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8E6CE" w14:textId="3BBD6B9F" w:rsidR="00B446DA" w:rsidRDefault="00B446DA" w:rsidP="00B446DA">
      <w:pPr>
        <w:pStyle w:val="CRCoverPage"/>
        <w:tabs>
          <w:tab w:val="right" w:pos="9639"/>
        </w:tabs>
        <w:spacing w:after="0"/>
        <w:rPr>
          <w:b/>
          <w:i/>
          <w:noProof/>
          <w:sz w:val="28"/>
        </w:rPr>
      </w:pPr>
      <w:r>
        <w:rPr>
          <w:b/>
          <w:noProof/>
          <w:sz w:val="24"/>
        </w:rPr>
        <w:t>3GPP TSG-SA5 Meeting #160</w:t>
      </w:r>
      <w:r>
        <w:rPr>
          <w:b/>
          <w:i/>
          <w:noProof/>
          <w:sz w:val="28"/>
        </w:rPr>
        <w:tab/>
      </w:r>
      <w:r w:rsidR="00042EFA" w:rsidRPr="00042EFA">
        <w:rPr>
          <w:b/>
          <w:i/>
          <w:noProof/>
          <w:sz w:val="28"/>
        </w:rPr>
        <w:t>S5-251552</w:t>
      </w:r>
    </w:p>
    <w:p w14:paraId="06BE0F8C" w14:textId="40EB4F5E" w:rsidR="00211EDC" w:rsidRPr="005403B3" w:rsidRDefault="00B446DA" w:rsidP="00B446DA">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21662E" w:rsidP="00E13F3D">
            <w:pPr>
              <w:pStyle w:val="CRCoverPage"/>
              <w:spacing w:after="0"/>
              <w:jc w:val="right"/>
              <w:rPr>
                <w:b/>
                <w:noProof/>
                <w:sz w:val="28"/>
              </w:rPr>
            </w:pPr>
            <w:fldSimple w:instr=" DOCPROPERTY  Spec#  \* MERGEFORMAT ">
              <w:r w:rsidR="00093FBE" w:rsidRPr="005403B3">
                <w:rPr>
                  <w:b/>
                  <w:noProof/>
                  <w:sz w:val="28"/>
                </w:rPr>
                <w:t>28.105</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58E27AE7" w:rsidR="001E41F3" w:rsidRPr="005403B3" w:rsidRDefault="001C1375" w:rsidP="00A8064C">
            <w:pPr>
              <w:pStyle w:val="CRCoverPage"/>
              <w:spacing w:after="0"/>
              <w:jc w:val="right"/>
              <w:rPr>
                <w:noProof/>
              </w:rPr>
            </w:pPr>
            <w:r w:rsidRPr="001C1375">
              <w:rPr>
                <w:b/>
                <w:noProof/>
                <w:sz w:val="28"/>
              </w:rPr>
              <w:t>InputToDraftCR</w:t>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77777777" w:rsidR="001E41F3" w:rsidRPr="005403B3" w:rsidRDefault="0021662E" w:rsidP="00E13F3D">
            <w:pPr>
              <w:pStyle w:val="CRCoverPage"/>
              <w:spacing w:after="0"/>
              <w:jc w:val="center"/>
              <w:rPr>
                <w:b/>
                <w:noProof/>
              </w:rPr>
            </w:pPr>
            <w:fldSimple w:instr=" DOCPROPERTY  Revision  \* MERGEFORMAT ">
              <w:r w:rsidR="00E13F3D" w:rsidRPr="005403B3">
                <w:rPr>
                  <w:b/>
                  <w:noProof/>
                  <w:sz w:val="28"/>
                </w:rPr>
                <w:t>&lt;Rev#&gt;</w:t>
              </w:r>
            </w:fldSimple>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21662E">
            <w:pPr>
              <w:pStyle w:val="CRCoverPage"/>
              <w:spacing w:after="0"/>
              <w:jc w:val="center"/>
              <w:rPr>
                <w:noProof/>
                <w:sz w:val="28"/>
              </w:rPr>
            </w:pPr>
            <w:fldSimple w:instr=" DOCPROPERTY  Version  \* MERGEFORMAT ">
              <w:r w:rsidR="00093FBE" w:rsidRPr="005403B3">
                <w:rPr>
                  <w:b/>
                  <w:noProof/>
                  <w:sz w:val="28"/>
                </w:rPr>
                <w:t>19.</w:t>
              </w:r>
              <w:r w:rsidR="00EF4A51" w:rsidRPr="005403B3">
                <w:rPr>
                  <w:b/>
                  <w:noProof/>
                  <w:sz w:val="28"/>
                </w:rPr>
                <w:t>1</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0" w:name="_Hlt497126619"/>
              <w:r w:rsidRPr="005403B3">
                <w:rPr>
                  <w:rStyle w:val="ad"/>
                  <w:rFonts w:cs="Arial"/>
                  <w:b/>
                  <w:i/>
                  <w:noProof/>
                  <w:color w:val="FF0000"/>
                </w:rPr>
                <w:t>L</w:t>
              </w:r>
              <w:bookmarkEnd w:id="0"/>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48258FC3" w:rsidR="001E41F3" w:rsidRPr="005403B3" w:rsidRDefault="00EF4A51">
            <w:pPr>
              <w:pStyle w:val="CRCoverPage"/>
              <w:spacing w:after="0"/>
              <w:ind w:left="100"/>
              <w:rPr>
                <w:noProof/>
              </w:rPr>
            </w:pPr>
            <w:r w:rsidRPr="005403B3">
              <w:rPr>
                <w:noProof/>
              </w:rPr>
              <w:t>R</w:t>
            </w:r>
            <w:r w:rsidRPr="005403B3">
              <w:rPr>
                <w:rFonts w:hint="eastAsia"/>
                <w:noProof/>
                <w:lang w:eastAsia="zh-CN"/>
              </w:rPr>
              <w:t>el</w:t>
            </w:r>
            <w:r w:rsidRPr="005403B3">
              <w:rPr>
                <w:noProof/>
              </w:rPr>
              <w:t xml:space="preserve">-19 </w:t>
            </w:r>
            <w:r w:rsidR="00A8064C" w:rsidRPr="00A8064C">
              <w:rPr>
                <w:noProof/>
              </w:rPr>
              <w:t>InputToDraftCR</w:t>
            </w:r>
            <w:r w:rsidRPr="005403B3">
              <w:rPr>
                <w:noProof/>
              </w:rPr>
              <w:t xml:space="preserve"> </w:t>
            </w:r>
            <w:r w:rsidR="007D0A2A" w:rsidRPr="007D0A2A">
              <w:rPr>
                <w:noProof/>
              </w:rPr>
              <w:t xml:space="preserve">TS 28.105 add </w:t>
            </w:r>
            <w:r w:rsidR="00AA5972">
              <w:rPr>
                <w:noProof/>
              </w:rPr>
              <w:t>solution for</w:t>
            </w:r>
            <w:r w:rsidR="007D0A2A" w:rsidRPr="007D0A2A">
              <w:rPr>
                <w:noProof/>
              </w:rPr>
              <w:t xml:space="preserve"> </w:t>
            </w:r>
            <w:r w:rsidR="0088562C" w:rsidRPr="0088562C">
              <w:rPr>
                <w:noProof/>
              </w:rPr>
              <w:t>Management of Local explanation in AI/ML inference</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A480317"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A8064C">
              <w:t>3</w:t>
            </w:r>
            <w:r w:rsidRPr="005403B3">
              <w:t>-</w:t>
            </w:r>
            <w:r w:rsidR="00A8064C">
              <w:t>28</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21662E" w:rsidP="00D24991">
            <w:pPr>
              <w:pStyle w:val="CRCoverPage"/>
              <w:spacing w:after="0"/>
              <w:ind w:left="100" w:right="-609"/>
              <w:rPr>
                <w:b/>
                <w:noProof/>
              </w:rPr>
            </w:pPr>
            <w:fldSimple w:instr=" DOCPROPERTY  Cat  \* MERGEFORMAT ">
              <w:r w:rsidR="00093FBE" w:rsidRPr="005403B3">
                <w:rPr>
                  <w:b/>
                  <w:noProof/>
                </w:rPr>
                <w:t>B</w:t>
              </w:r>
            </w:fldSimple>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CEE7F" w:rsidR="001E41F3" w:rsidRPr="005403B3" w:rsidRDefault="0088562C" w:rsidP="00F41195">
            <w:pPr>
              <w:pStyle w:val="CRCoverPage"/>
              <w:spacing w:after="0"/>
              <w:rPr>
                <w:noProof/>
              </w:rPr>
            </w:pPr>
            <w:r>
              <w:rPr>
                <w:noProof/>
              </w:rPr>
              <w:t>The</w:t>
            </w:r>
            <w:r w:rsidRPr="00C557F0">
              <w:rPr>
                <w:noProof/>
              </w:rPr>
              <w:t xml:space="preserve"> Use Case</w:t>
            </w:r>
            <w:r>
              <w:rPr>
                <w:noProof/>
              </w:rPr>
              <w:t xml:space="preserve"> and </w:t>
            </w:r>
            <w:r w:rsidR="006D4D71">
              <w:rPr>
                <w:noProof/>
              </w:rPr>
              <w:t>potential solutions</w:t>
            </w:r>
            <w:bookmarkStart w:id="1" w:name="_GoBack"/>
            <w:bookmarkEnd w:id="1"/>
            <w:r w:rsidRPr="00C557F0">
              <w:rPr>
                <w:noProof/>
              </w:rPr>
              <w:t xml:space="preserve"> of</w:t>
            </w:r>
            <w:r>
              <w:t xml:space="preserve"> </w:t>
            </w:r>
            <w:r w:rsidRPr="0088562C">
              <w:rPr>
                <w:noProof/>
                <w:lang w:eastAsia="zh-CN"/>
              </w:rPr>
              <w:t>Management of Local explanation in AI/ML inference</w:t>
            </w:r>
            <w:r>
              <w:rPr>
                <w:noProof/>
              </w:rPr>
              <w:t xml:space="preserve"> </w:t>
            </w:r>
            <w:r w:rsidRPr="00B42C3C">
              <w:rPr>
                <w:noProof/>
              </w:rPr>
              <w:t>has been discussed and agreed (in TR 28.</w:t>
            </w:r>
            <w:r>
              <w:rPr>
                <w:noProof/>
              </w:rPr>
              <w:t>858</w:t>
            </w:r>
            <w:r w:rsidRPr="00B42C3C">
              <w:rPr>
                <w:noProof/>
              </w:rPr>
              <w:t>).</w:t>
            </w:r>
            <w:r w:rsidR="008E1D0F">
              <w:rPr>
                <w:noProof/>
              </w:rPr>
              <w:t xml:space="preserve"> This contribution propose to add </w:t>
            </w:r>
            <w:r w:rsidR="008E1D0F">
              <w:rPr>
                <w:noProof/>
                <w:lang w:eastAsia="zh-CN"/>
              </w:rPr>
              <w:t xml:space="preserve">solution to support </w:t>
            </w:r>
            <w:r w:rsidR="008E1D0F" w:rsidRPr="0088562C">
              <w:rPr>
                <w:noProof/>
                <w:lang w:eastAsia="zh-CN"/>
              </w:rPr>
              <w:t>Management of Local explanation in AI/ML inference</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26BEAE37" w:rsidR="001E41F3" w:rsidRPr="005403B3" w:rsidRDefault="00163132" w:rsidP="00A8064C">
            <w:pPr>
              <w:pStyle w:val="CRCoverPage"/>
              <w:spacing w:after="0"/>
              <w:rPr>
                <w:noProof/>
              </w:rPr>
            </w:pPr>
            <w:r>
              <w:rPr>
                <w:noProof/>
                <w:lang w:eastAsia="zh-CN"/>
              </w:rPr>
              <w:t xml:space="preserve">Add attribute </w:t>
            </w:r>
            <w:r w:rsidRPr="00163132">
              <w:rPr>
                <w:noProof/>
                <w:lang w:eastAsia="zh-CN"/>
              </w:rPr>
              <w:t>inferenceExplanationCapabilites</w:t>
            </w:r>
            <w:r w:rsidR="0088562C">
              <w:rPr>
                <w:noProof/>
                <w:lang w:eastAsia="zh-CN"/>
              </w:rPr>
              <w:t xml:space="preserve"> </w:t>
            </w:r>
            <w:r>
              <w:rPr>
                <w:noProof/>
                <w:lang w:eastAsia="zh-CN"/>
              </w:rPr>
              <w:t xml:space="preserve">and </w:t>
            </w:r>
            <w:r w:rsidRPr="00163132">
              <w:rPr>
                <w:rFonts w:hint="eastAsia"/>
                <w:noProof/>
                <w:lang w:eastAsia="zh-CN"/>
              </w:rPr>
              <w:t>i</w:t>
            </w:r>
            <w:r w:rsidRPr="00163132">
              <w:rPr>
                <w:noProof/>
                <w:lang w:eastAsia="zh-CN"/>
              </w:rPr>
              <w:t>nferenceExplanationInfo</w:t>
            </w:r>
            <w:r>
              <w:rPr>
                <w:noProof/>
                <w:lang w:eastAsia="zh-CN"/>
              </w:rPr>
              <w:t>.</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D3191" w:rsidR="001E41F3" w:rsidRPr="005403B3" w:rsidRDefault="0088562C" w:rsidP="00F55564">
            <w:pPr>
              <w:pStyle w:val="CRCoverPage"/>
              <w:spacing w:after="0"/>
              <w:rPr>
                <w:noProof/>
                <w:lang w:eastAsia="zh-CN"/>
              </w:rPr>
            </w:pPr>
            <w:r>
              <w:rPr>
                <w:noProof/>
                <w:lang w:eastAsia="zh-CN"/>
              </w:rPr>
              <w:t>The use case of m</w:t>
            </w:r>
            <w:r w:rsidRPr="0088562C">
              <w:rPr>
                <w:noProof/>
                <w:lang w:eastAsia="zh-CN"/>
              </w:rPr>
              <w:t>anag</w:t>
            </w:r>
            <w:r>
              <w:rPr>
                <w:noProof/>
                <w:lang w:eastAsia="zh-CN"/>
              </w:rPr>
              <w:t>ing</w:t>
            </w:r>
            <w:r w:rsidRPr="0088562C">
              <w:rPr>
                <w:noProof/>
                <w:lang w:eastAsia="zh-CN"/>
              </w:rPr>
              <w:t xml:space="preserve"> Local explanation in AI/ML inference</w:t>
            </w:r>
            <w:r>
              <w:rPr>
                <w:noProof/>
                <w:lang w:eastAsia="zh-CN"/>
              </w:rPr>
              <w:t xml:space="preserve"> </w:t>
            </w:r>
            <w:r>
              <w:rPr>
                <w:noProof/>
              </w:rPr>
              <w:t>will not be supported in SA5 specification.</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883E2" w:rsidR="001E41F3" w:rsidRPr="005403B3" w:rsidRDefault="00A54B22" w:rsidP="00B22D67">
            <w:pPr>
              <w:pStyle w:val="CRCoverPage"/>
              <w:spacing w:after="0"/>
              <w:rPr>
                <w:noProof/>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Pr>
                <w:rFonts w:eastAsia="Courier New"/>
                <w:lang w:eastAsia="zh-CN"/>
              </w:rPr>
              <w:t xml:space="preserv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w:t>
            </w:r>
            <w:r>
              <w:rPr>
                <w:rFonts w:eastAsia="Courier New"/>
                <w:lang w:eastAsia="zh-CN"/>
              </w:rPr>
              <w:t xml:space="preserve">2, </w:t>
            </w:r>
            <w:r w:rsidRPr="00AB193B">
              <w:t>7.4.9.</w:t>
            </w:r>
            <w:r w:rsidRPr="00926A3E">
              <w:t>1</w:t>
            </w:r>
            <w:r>
              <w:t xml:space="preserve">, </w:t>
            </w:r>
            <w:r w:rsidRPr="00AB193B">
              <w:t>7.4.9.</w:t>
            </w:r>
            <w:r>
              <w:t>2, 7.5.1</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BE713BB" w14:textId="77777777" w:rsidR="004F3907" w:rsidRPr="00845E8E" w:rsidRDefault="004F3907" w:rsidP="004F3907">
      <w:pPr>
        <w:pStyle w:val="50"/>
        <w:rPr>
          <w:rFonts w:ascii="Courier New" w:hAnsi="Courier New" w:cs="Courier New"/>
          <w:sz w:val="28"/>
        </w:rPr>
      </w:pPr>
      <w:bookmarkStart w:id="2" w:name="_CR7_3a_1_2"/>
      <w:bookmarkStart w:id="3" w:name="_CR7_3a_1_2_2"/>
      <w:bookmarkStart w:id="4" w:name="_Toc188006718"/>
      <w:bookmarkStart w:id="5" w:name="_Toc188006723"/>
      <w:bookmarkEnd w:id="2"/>
      <w:bookmarkEnd w:id="3"/>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4"/>
      <w:proofErr w:type="spellEnd"/>
    </w:p>
    <w:p w14:paraId="2AECBDA2" w14:textId="77777777" w:rsidR="004F3907" w:rsidRPr="00902FAA" w:rsidRDefault="004F3907" w:rsidP="004F3907">
      <w:pPr>
        <w:pStyle w:val="6"/>
        <w:rPr>
          <w:rFonts w:eastAsia="Courier New"/>
          <w:lang w:eastAsia="zh-CN"/>
        </w:rPr>
      </w:pPr>
      <w:bookmarkStart w:id="6" w:name="_CR7_3a_4_2_5_1"/>
      <w:bookmarkStart w:id="7" w:name="_Toc188006719"/>
      <w:bookmarkEnd w:id="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7"/>
    </w:p>
    <w:p w14:paraId="5733BB61" w14:textId="77777777" w:rsidR="004F3907" w:rsidRDefault="004F3907" w:rsidP="004F390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76A855AC" w14:textId="77777777" w:rsidR="004F3907" w:rsidRPr="00D821B2" w:rsidRDefault="004F3907" w:rsidP="004F3907">
      <w:pPr>
        <w:spacing w:line="264" w:lineRule="auto"/>
        <w:jc w:val="both"/>
        <w:rPr>
          <w:rFonts w:eastAsia="Courier New"/>
        </w:rPr>
      </w:pPr>
      <w:r w:rsidRPr="00D821B2">
        <w:rPr>
          <w:rFonts w:cs="Arial"/>
        </w:rPr>
        <w:t>This</w:t>
      </w:r>
      <w:r w:rsidRPr="00D821B2">
        <w:rPr>
          <w:rFonts w:eastAsia="Courier New"/>
        </w:rPr>
        <w:t xml:space="preserve"> </w:t>
      </w:r>
      <w:proofErr w:type="spellStart"/>
      <w:r w:rsidRPr="00D821B2">
        <w:rPr>
          <w:rFonts w:ascii="Courier New" w:hAnsi="Courier New" w:cs="Courier New"/>
        </w:rPr>
        <w:t>AIMLInferenceFunction</w:t>
      </w:r>
      <w:proofErr w:type="spellEnd"/>
      <w:r w:rsidRPr="00D821B2">
        <w:t xml:space="preserve"> instance can be </w:t>
      </w:r>
      <w:r w:rsidRPr="00D821B2">
        <w:rPr>
          <w:lang w:eastAsia="zh-CN"/>
        </w:rPr>
        <w:t>created by the system or pre-installed.</w:t>
      </w:r>
    </w:p>
    <w:p w14:paraId="32EB94BB" w14:textId="77777777" w:rsidR="004F3907" w:rsidRDefault="004F3907" w:rsidP="004F390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12B59D7B" w14:textId="77777777" w:rsidR="004F3907" w:rsidRDefault="004F3907" w:rsidP="004F390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w:t>
      </w:r>
      <w:proofErr w:type="spellStart"/>
      <w:r>
        <w:rPr>
          <w:rFonts w:eastAsia="Courier New"/>
        </w:rPr>
        <w:t>MnS</w:t>
      </w:r>
      <w:proofErr w:type="spellEnd"/>
      <w:r>
        <w:rPr>
          <w:rFonts w:eastAsia="Courier New"/>
        </w:rPr>
        <w:t xml:space="preserve"> producer but not consumer.</w:t>
      </w:r>
    </w:p>
    <w:p w14:paraId="5C673F77" w14:textId="77777777" w:rsidR="004F3907" w:rsidRDefault="004F3907" w:rsidP="004F390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proofErr w:type="spellStart"/>
      <w:r w:rsidRPr="002B2C83">
        <w:rPr>
          <w:rFonts w:ascii="Courier New" w:hAnsi="Courier New" w:cs="Courier New"/>
        </w:rPr>
        <w:t>ML</w:t>
      </w:r>
      <w:r>
        <w:rPr>
          <w:rFonts w:ascii="Courier New" w:hAnsi="Courier New" w:cs="Courier New"/>
        </w:rPr>
        <w:t>Model</w:t>
      </w:r>
      <w:proofErr w:type="spellEnd"/>
      <w:r>
        <w:rPr>
          <w:rFonts w:ascii="Courier New" w:hAnsi="Courier New" w:cs="Courier New"/>
        </w:rPr>
        <w:t>.</w:t>
      </w:r>
    </w:p>
    <w:p w14:paraId="7FFA9284" w14:textId="77777777" w:rsidR="004F3907" w:rsidRDefault="004F3907" w:rsidP="004F3907">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4AD3CD6F" w14:textId="5A0DF725" w:rsidR="004F3907" w:rsidRDefault="004F3907" w:rsidP="004F3907">
      <w:pPr>
        <w:rPr>
          <w:ins w:id="8" w:author="Huawei" w:date="2025-03-21T09:08:00Z"/>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w:t>
      </w:r>
      <w:proofErr w:type="gramStart"/>
      <w:r>
        <w:rPr>
          <w:rFonts w:eastAsia="Courier New"/>
        </w:rPr>
        <w:t>an</w:t>
      </w:r>
      <w:proofErr w:type="gramEnd"/>
      <w:r>
        <w:rPr>
          <w:rFonts w:eastAsia="Courier New"/>
        </w:rPr>
        <w:t xml:space="preserve"> MOI of </w:t>
      </w:r>
      <w:proofErr w:type="spellStart"/>
      <w:r>
        <w:rPr>
          <w:rFonts w:eastAsia="Courier New"/>
        </w:rPr>
        <w:t>ManagedFunction’s</w:t>
      </w:r>
      <w:proofErr w:type="spellEnd"/>
      <w:r>
        <w:rPr>
          <w:rFonts w:eastAsia="Courier New"/>
        </w:rPr>
        <w:t xml:space="preserve"> subclass</w:t>
      </w:r>
      <w:r>
        <w:t xml:space="preserve">, and it is allowed for an </w:t>
      </w:r>
      <w:proofErr w:type="spellStart"/>
      <w:r>
        <w:t>MnS</w:t>
      </w:r>
      <w:proofErr w:type="spellEnd"/>
      <w:r>
        <w:t xml:space="preserve">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w:t>
      </w:r>
      <w:proofErr w:type="spellStart"/>
      <w:r>
        <w:t>superordinated</w:t>
      </w:r>
      <w:proofErr w:type="spellEnd"/>
      <w:r>
        <w:t xml:space="preserve">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64CF2932" w14:textId="44AE11FF" w:rsidR="00064A5D" w:rsidRDefault="00064A5D" w:rsidP="004F3907">
      <w:pPr>
        <w:rPr>
          <w:rFonts w:eastAsia="Courier New"/>
        </w:rPr>
      </w:pPr>
      <w:ins w:id="9" w:author="Huawei" w:date="2025-03-21T09:08:00Z">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w:t>
        </w:r>
        <w:r>
          <w:rPr>
            <w:rFonts w:eastAsia="Courier New"/>
          </w:rPr>
          <w:t xml:space="preserve"> include inference explanation capabilities which indicate the </w:t>
        </w:r>
        <w:proofErr w:type="spellStart"/>
        <w:r>
          <w:t>c</w:t>
        </w:r>
        <w:r w:rsidRPr="0067468E">
          <w:t>apabilites</w:t>
        </w:r>
        <w:proofErr w:type="spellEnd"/>
        <w:r>
          <w:t xml:space="preserve"> </w:t>
        </w:r>
        <w:r w:rsidRPr="00A856AD">
          <w:t xml:space="preserve">of </w:t>
        </w:r>
        <w:r w:rsidRPr="002C2FC4">
          <w:t>Local explanation in AI/ML inference</w:t>
        </w:r>
        <w:r>
          <w:t xml:space="preserve">. </w:t>
        </w:r>
      </w:ins>
    </w:p>
    <w:p w14:paraId="3A7D025A" w14:textId="77777777" w:rsidR="004F3907" w:rsidRPr="000A1A6E" w:rsidRDefault="004F3907" w:rsidP="004F390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68D0072B" w14:textId="77777777" w:rsidR="004F3907" w:rsidRDefault="004F3907" w:rsidP="004F3907">
      <w:pPr>
        <w:pStyle w:val="6"/>
        <w:rPr>
          <w:rFonts w:eastAsia="Courier New"/>
          <w:lang w:eastAsia="zh-CN"/>
        </w:rPr>
      </w:pPr>
      <w:bookmarkStart w:id="10" w:name="_CR7_3a_4_2_5_2"/>
      <w:bookmarkStart w:id="11" w:name="_Toc188006720"/>
      <w:bookmarkEnd w:id="1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1"/>
    </w:p>
    <w:p w14:paraId="0FAFD99C" w14:textId="77777777" w:rsidR="004F3907" w:rsidRDefault="004F3907" w:rsidP="004F3907">
      <w:pPr>
        <w:rPr>
          <w:rFonts w:eastAsia="Courier New"/>
          <w:lang w:eastAsia="zh-CN"/>
        </w:rPr>
      </w:pPr>
      <w:r w:rsidRPr="00902FAA">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83BF91B" w14:textId="77777777" w:rsidR="004F3907" w:rsidRPr="00E53A5D" w:rsidRDefault="004F3907" w:rsidP="004F3907">
      <w:pPr>
        <w:pStyle w:val="TH"/>
      </w:pPr>
      <w:bookmarkStart w:id="12" w:name="_CRTable7_3a_4_2_5_21"/>
      <w:r w:rsidRPr="00F17505">
        <w:t xml:space="preserve">Table </w:t>
      </w:r>
      <w:bookmarkEnd w:id="1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1"/>
        <w:gridCol w:w="1078"/>
        <w:gridCol w:w="1295"/>
        <w:gridCol w:w="1206"/>
        <w:gridCol w:w="1245"/>
        <w:gridCol w:w="1364"/>
      </w:tblGrid>
      <w:tr w:rsidR="004F3907" w:rsidRPr="00F6081B" w14:paraId="00D7E826" w14:textId="77777777" w:rsidTr="002A6EA1">
        <w:trPr>
          <w:cantSplit/>
          <w:jc w:val="center"/>
        </w:trPr>
        <w:tc>
          <w:tcPr>
            <w:tcW w:w="3374" w:type="dxa"/>
            <w:shd w:val="pct10" w:color="auto" w:fill="FFFFFF"/>
            <w:vAlign w:val="center"/>
          </w:tcPr>
          <w:p w14:paraId="5FD06CEE" w14:textId="77777777" w:rsidR="004F3907" w:rsidRPr="00F6081B" w:rsidRDefault="004F3907" w:rsidP="004F3907">
            <w:pPr>
              <w:pStyle w:val="TAH"/>
              <w:spacing w:line="264" w:lineRule="auto"/>
              <w:ind w:right="142"/>
            </w:pPr>
            <w:r w:rsidRPr="00F6081B">
              <w:t>Attribute name</w:t>
            </w:r>
          </w:p>
        </w:tc>
        <w:tc>
          <w:tcPr>
            <w:tcW w:w="1089" w:type="dxa"/>
            <w:shd w:val="pct10" w:color="auto" w:fill="FFFFFF"/>
            <w:vAlign w:val="center"/>
          </w:tcPr>
          <w:p w14:paraId="59EFC46B" w14:textId="77777777" w:rsidR="004F3907" w:rsidRPr="00F6081B" w:rsidRDefault="004F3907" w:rsidP="004F3907">
            <w:pPr>
              <w:pStyle w:val="TAH"/>
              <w:spacing w:line="264" w:lineRule="auto"/>
              <w:ind w:right="142"/>
            </w:pPr>
            <w:r w:rsidRPr="00F6081B">
              <w:t>Support Qualifier</w:t>
            </w:r>
          </w:p>
        </w:tc>
        <w:tc>
          <w:tcPr>
            <w:tcW w:w="1309" w:type="dxa"/>
            <w:shd w:val="pct10" w:color="auto" w:fill="FFFFFF"/>
            <w:vAlign w:val="center"/>
          </w:tcPr>
          <w:p w14:paraId="5E4F3488" w14:textId="77777777" w:rsidR="004F3907" w:rsidRPr="00F6081B" w:rsidRDefault="004F3907" w:rsidP="004F3907">
            <w:pPr>
              <w:pStyle w:val="TAH"/>
              <w:spacing w:line="264" w:lineRule="auto"/>
              <w:ind w:right="142"/>
            </w:pPr>
            <w:proofErr w:type="spellStart"/>
            <w:r w:rsidRPr="00F6081B">
              <w:t>isReadable</w:t>
            </w:r>
            <w:proofErr w:type="spellEnd"/>
          </w:p>
        </w:tc>
        <w:tc>
          <w:tcPr>
            <w:tcW w:w="1219" w:type="dxa"/>
            <w:shd w:val="pct10" w:color="auto" w:fill="FFFFFF"/>
            <w:vAlign w:val="center"/>
          </w:tcPr>
          <w:p w14:paraId="1F9F2252" w14:textId="77777777" w:rsidR="004F3907" w:rsidRPr="00F6081B" w:rsidRDefault="004F3907" w:rsidP="004F3907">
            <w:pPr>
              <w:pStyle w:val="TAH"/>
              <w:spacing w:line="264" w:lineRule="auto"/>
              <w:ind w:right="142"/>
            </w:pPr>
            <w:proofErr w:type="spellStart"/>
            <w:r w:rsidRPr="00F6081B">
              <w:t>isWritable</w:t>
            </w:r>
            <w:proofErr w:type="spellEnd"/>
          </w:p>
        </w:tc>
        <w:tc>
          <w:tcPr>
            <w:tcW w:w="1259" w:type="dxa"/>
            <w:shd w:val="pct10" w:color="auto" w:fill="FFFFFF"/>
            <w:vAlign w:val="center"/>
          </w:tcPr>
          <w:p w14:paraId="36F46042" w14:textId="77777777" w:rsidR="004F3907" w:rsidRPr="00F6081B" w:rsidRDefault="004F3907" w:rsidP="004F3907">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581D8DDB" w14:textId="77777777" w:rsidR="004F3907" w:rsidRPr="00F6081B" w:rsidRDefault="004F3907" w:rsidP="004F3907">
            <w:pPr>
              <w:pStyle w:val="TAH"/>
              <w:spacing w:line="264" w:lineRule="auto"/>
              <w:ind w:right="142"/>
            </w:pPr>
            <w:proofErr w:type="spellStart"/>
            <w:r w:rsidRPr="00F6081B">
              <w:t>isNotifyable</w:t>
            </w:r>
            <w:proofErr w:type="spellEnd"/>
          </w:p>
        </w:tc>
      </w:tr>
      <w:tr w:rsidR="004F3907" w14:paraId="4093901F" w14:textId="77777777" w:rsidTr="002A6EA1">
        <w:tblPrEx>
          <w:tblCellMar>
            <w:left w:w="0" w:type="dxa"/>
            <w:right w:w="0" w:type="dxa"/>
          </w:tblCellMar>
          <w:tblLook w:val="04A0" w:firstRow="1" w:lastRow="0" w:firstColumn="1" w:lastColumn="0" w:noHBand="0" w:noVBand="1"/>
        </w:tblPrEx>
        <w:trPr>
          <w:cantSplit/>
          <w:jc w:val="center"/>
        </w:trPr>
        <w:tc>
          <w:tcPr>
            <w:tcW w:w="33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1A842" w14:textId="77777777" w:rsidR="004F3907" w:rsidRDefault="004F3907" w:rsidP="004F3907">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0DD7E" w14:textId="77777777" w:rsidR="004F3907" w:rsidRDefault="004F3907" w:rsidP="004F3907">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E1759" w14:textId="77777777" w:rsidR="004F3907" w:rsidRDefault="004F3907" w:rsidP="004F3907">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26C60" w14:textId="77777777" w:rsidR="004F3907" w:rsidRDefault="004F3907" w:rsidP="004F3907">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47DCF" w14:textId="77777777" w:rsidR="004F3907" w:rsidRDefault="004F3907" w:rsidP="004F3907">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B4D5C" w14:textId="77777777" w:rsidR="004F3907" w:rsidRDefault="004F3907" w:rsidP="004F3907">
            <w:pPr>
              <w:pStyle w:val="TAL"/>
              <w:jc w:val="center"/>
              <w:rPr>
                <w:lang w:eastAsia="zh-CN"/>
              </w:rPr>
            </w:pPr>
            <w:r>
              <w:t>T</w:t>
            </w:r>
          </w:p>
        </w:tc>
      </w:tr>
      <w:tr w:rsidR="004F3907" w14:paraId="167CF59A" w14:textId="77777777" w:rsidTr="002A6EA1">
        <w:tblPrEx>
          <w:tblCellMar>
            <w:left w:w="0" w:type="dxa"/>
            <w:right w:w="0" w:type="dxa"/>
          </w:tblCellMar>
          <w:tblLook w:val="04A0" w:firstRow="1" w:lastRow="0" w:firstColumn="1" w:lastColumn="0" w:noHBand="0" w:noVBand="1"/>
        </w:tblPrEx>
        <w:trPr>
          <w:cantSplit/>
          <w:jc w:val="center"/>
        </w:trPr>
        <w:tc>
          <w:tcPr>
            <w:tcW w:w="33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CDCF6" w14:textId="77777777" w:rsidR="004F3907" w:rsidRDefault="004F3907" w:rsidP="004F3907">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5B232" w14:textId="77777777" w:rsidR="004F3907" w:rsidRDefault="004F3907" w:rsidP="004F3907">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1E023" w14:textId="77777777" w:rsidR="004F3907" w:rsidRDefault="004F3907" w:rsidP="004F3907">
            <w:pPr>
              <w:pStyle w:val="TAL"/>
              <w:jc w:val="center"/>
            </w:pPr>
            <w:r w:rsidRPr="00F17505">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06C7D" w14:textId="77777777" w:rsidR="004F3907" w:rsidRDefault="004F3907" w:rsidP="004F3907">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EE614" w14:textId="77777777" w:rsidR="004F3907" w:rsidRDefault="004F3907" w:rsidP="004F3907">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D720C" w14:textId="77777777" w:rsidR="004F3907" w:rsidRDefault="004F3907" w:rsidP="004F3907">
            <w:pPr>
              <w:pStyle w:val="TAL"/>
              <w:jc w:val="center"/>
            </w:pPr>
            <w:r w:rsidRPr="00F17505">
              <w:rPr>
                <w:lang w:eastAsia="zh-CN"/>
              </w:rPr>
              <w:t>T</w:t>
            </w:r>
          </w:p>
        </w:tc>
      </w:tr>
      <w:tr w:rsidR="002A6EA1" w14:paraId="2ABA26BB" w14:textId="77777777" w:rsidTr="002A6EA1">
        <w:tblPrEx>
          <w:tblCellMar>
            <w:left w:w="0" w:type="dxa"/>
            <w:right w:w="0" w:type="dxa"/>
          </w:tblCellMar>
          <w:tblLook w:val="04A0" w:firstRow="1" w:lastRow="0" w:firstColumn="1" w:lastColumn="0" w:noHBand="0" w:noVBand="1"/>
        </w:tblPrEx>
        <w:trPr>
          <w:cantSplit/>
          <w:jc w:val="center"/>
          <w:ins w:id="13" w:author="Huawei" w:date="2025-03-21T09:03:00Z"/>
        </w:trPr>
        <w:tc>
          <w:tcPr>
            <w:tcW w:w="33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E3D78" w14:textId="14AFCE36" w:rsidR="002A6EA1" w:rsidRDefault="002A6EA1" w:rsidP="002A6EA1">
            <w:pPr>
              <w:pStyle w:val="TAL"/>
              <w:rPr>
                <w:ins w:id="14" w:author="Huawei" w:date="2025-03-21T09:03:00Z"/>
                <w:rFonts w:ascii="Courier New" w:hAnsi="Courier New" w:cs="Courier New"/>
                <w:lang w:eastAsia="zh-CN"/>
              </w:rPr>
            </w:pPr>
            <w:proofErr w:type="spellStart"/>
            <w:ins w:id="15" w:author="Huawei" w:date="2025-03-21T09:03:00Z">
              <w:r>
                <w:rPr>
                  <w:rFonts w:ascii="Courier New" w:hAnsi="Courier New" w:cs="Courier New"/>
                  <w:lang w:eastAsia="zh-CN"/>
                </w:rPr>
                <w:t>inferenceExplanationCapabilites</w:t>
              </w:r>
              <w:proofErr w:type="spellEnd"/>
            </w:ins>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8E33C" w14:textId="3786B82C" w:rsidR="002A6EA1" w:rsidRDefault="002A6EA1" w:rsidP="002A6EA1">
            <w:pPr>
              <w:pStyle w:val="TAL"/>
              <w:jc w:val="center"/>
              <w:rPr>
                <w:ins w:id="16" w:author="Huawei" w:date="2025-03-21T09:03:00Z"/>
              </w:rPr>
            </w:pPr>
            <w:ins w:id="17" w:author="Huawei" w:date="2025-03-21T09:03:00Z">
              <w:r>
                <w:rPr>
                  <w:rFonts w:hint="eastAsia"/>
                  <w:lang w:eastAsia="zh-CN"/>
                </w:rPr>
                <w:t>O</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C248F1" w14:textId="46543F8F" w:rsidR="002A6EA1" w:rsidRPr="00F17505" w:rsidRDefault="002A6EA1" w:rsidP="002A6EA1">
            <w:pPr>
              <w:pStyle w:val="TAL"/>
              <w:jc w:val="center"/>
              <w:rPr>
                <w:ins w:id="18" w:author="Huawei" w:date="2025-03-21T09:03:00Z"/>
              </w:rPr>
            </w:pPr>
            <w:ins w:id="19" w:author="Huawei" w:date="2025-03-21T09:03:00Z">
              <w:r w:rsidRPr="00F17505">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751EB7" w14:textId="2917270B" w:rsidR="002A6EA1" w:rsidRDefault="002A6EA1" w:rsidP="002A6EA1">
            <w:pPr>
              <w:pStyle w:val="TAL"/>
              <w:jc w:val="center"/>
              <w:rPr>
                <w:ins w:id="20" w:author="Huawei" w:date="2025-03-21T09:03:00Z"/>
              </w:rPr>
            </w:pPr>
            <w:ins w:id="21" w:author="Huawei" w:date="2025-03-21T09:03:00Z">
              <w:r>
                <w:rPr>
                  <w:rFonts w:hint="eastAsia"/>
                  <w:lang w:eastAsia="zh-CN"/>
                </w:rPr>
                <w:t>F</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8322B" w14:textId="78419F85" w:rsidR="002A6EA1" w:rsidRPr="00F17505" w:rsidRDefault="002A6EA1" w:rsidP="002A6EA1">
            <w:pPr>
              <w:pStyle w:val="TAL"/>
              <w:jc w:val="center"/>
              <w:rPr>
                <w:ins w:id="22" w:author="Huawei" w:date="2025-03-21T09:03:00Z"/>
                <w:lang w:eastAsia="zh-CN"/>
              </w:rPr>
            </w:pPr>
            <w:ins w:id="23" w:author="Huawei" w:date="2025-03-21T09:03:00Z">
              <w:r>
                <w:rPr>
                  <w:lang w:eastAsia="zh-CN"/>
                </w:rPr>
                <w:t>F</w:t>
              </w:r>
            </w:ins>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94D61" w14:textId="089198F2" w:rsidR="002A6EA1" w:rsidRPr="00F17505" w:rsidRDefault="002A6EA1" w:rsidP="002A6EA1">
            <w:pPr>
              <w:pStyle w:val="TAL"/>
              <w:jc w:val="center"/>
              <w:rPr>
                <w:ins w:id="24" w:author="Huawei" w:date="2025-03-21T09:03:00Z"/>
                <w:lang w:eastAsia="zh-CN"/>
              </w:rPr>
            </w:pPr>
            <w:ins w:id="25" w:author="Huawei" w:date="2025-03-21T09:03:00Z">
              <w:r>
                <w:rPr>
                  <w:rFonts w:hint="eastAsia"/>
                  <w:lang w:eastAsia="zh-CN"/>
                </w:rPr>
                <w:t>T</w:t>
              </w:r>
            </w:ins>
          </w:p>
        </w:tc>
      </w:tr>
      <w:tr w:rsidR="002A6EA1" w:rsidRPr="00F6081B" w14:paraId="7B41C316" w14:textId="77777777" w:rsidTr="002A6EA1">
        <w:trPr>
          <w:cantSplit/>
          <w:jc w:val="center"/>
        </w:trPr>
        <w:tc>
          <w:tcPr>
            <w:tcW w:w="3374" w:type="dxa"/>
          </w:tcPr>
          <w:p w14:paraId="52E6D41C" w14:textId="77777777" w:rsidR="002A6EA1" w:rsidRPr="0074269C" w:rsidRDefault="002A6EA1" w:rsidP="002A6EA1">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89" w:type="dxa"/>
          </w:tcPr>
          <w:p w14:paraId="7C6414BA" w14:textId="77777777" w:rsidR="002A6EA1" w:rsidRPr="00F6081B" w:rsidRDefault="002A6EA1" w:rsidP="002A6EA1">
            <w:pPr>
              <w:pStyle w:val="TAL"/>
              <w:spacing w:line="264" w:lineRule="auto"/>
              <w:ind w:right="142"/>
              <w:jc w:val="center"/>
            </w:pPr>
          </w:p>
        </w:tc>
        <w:tc>
          <w:tcPr>
            <w:tcW w:w="1309" w:type="dxa"/>
          </w:tcPr>
          <w:p w14:paraId="267C2C9E" w14:textId="77777777" w:rsidR="002A6EA1" w:rsidRPr="00F6081B" w:rsidRDefault="002A6EA1" w:rsidP="002A6EA1">
            <w:pPr>
              <w:pStyle w:val="TAL"/>
              <w:spacing w:line="264" w:lineRule="auto"/>
              <w:ind w:right="142"/>
              <w:jc w:val="center"/>
            </w:pPr>
          </w:p>
        </w:tc>
        <w:tc>
          <w:tcPr>
            <w:tcW w:w="1219" w:type="dxa"/>
          </w:tcPr>
          <w:p w14:paraId="04C8656C" w14:textId="77777777" w:rsidR="002A6EA1" w:rsidRDefault="002A6EA1" w:rsidP="002A6EA1">
            <w:pPr>
              <w:pStyle w:val="TAL"/>
              <w:spacing w:line="264" w:lineRule="auto"/>
              <w:ind w:right="142"/>
              <w:jc w:val="center"/>
            </w:pPr>
          </w:p>
        </w:tc>
        <w:tc>
          <w:tcPr>
            <w:tcW w:w="1259" w:type="dxa"/>
          </w:tcPr>
          <w:p w14:paraId="16E7804E" w14:textId="77777777" w:rsidR="002A6EA1" w:rsidRDefault="002A6EA1" w:rsidP="002A6EA1">
            <w:pPr>
              <w:pStyle w:val="TAL"/>
              <w:spacing w:line="264" w:lineRule="auto"/>
              <w:ind w:right="142"/>
              <w:jc w:val="center"/>
            </w:pPr>
          </w:p>
        </w:tc>
        <w:tc>
          <w:tcPr>
            <w:tcW w:w="1379" w:type="dxa"/>
          </w:tcPr>
          <w:p w14:paraId="4A320049" w14:textId="77777777" w:rsidR="002A6EA1" w:rsidRDefault="002A6EA1" w:rsidP="002A6EA1">
            <w:pPr>
              <w:pStyle w:val="TAL"/>
              <w:spacing w:line="264" w:lineRule="auto"/>
              <w:ind w:right="142"/>
              <w:jc w:val="center"/>
            </w:pPr>
          </w:p>
        </w:tc>
      </w:tr>
      <w:tr w:rsidR="002A6EA1" w:rsidRPr="00F6081B" w14:paraId="73845235" w14:textId="77777777" w:rsidTr="002A6EA1">
        <w:trPr>
          <w:cantSplit/>
          <w:jc w:val="center"/>
        </w:trPr>
        <w:tc>
          <w:tcPr>
            <w:tcW w:w="3374" w:type="dxa"/>
          </w:tcPr>
          <w:p w14:paraId="24E629A4" w14:textId="77777777" w:rsidR="002A6EA1" w:rsidRPr="00F6081B" w:rsidRDefault="002A6EA1" w:rsidP="002A6EA1">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089" w:type="dxa"/>
          </w:tcPr>
          <w:p w14:paraId="2CD83BCA" w14:textId="77777777" w:rsidR="002A6EA1" w:rsidRPr="00F6081B" w:rsidRDefault="002A6EA1" w:rsidP="002A6EA1">
            <w:pPr>
              <w:pStyle w:val="TAL"/>
              <w:spacing w:line="264" w:lineRule="auto"/>
              <w:ind w:right="142"/>
              <w:jc w:val="center"/>
            </w:pPr>
            <w:r>
              <w:t>M</w:t>
            </w:r>
          </w:p>
        </w:tc>
        <w:tc>
          <w:tcPr>
            <w:tcW w:w="1309" w:type="dxa"/>
          </w:tcPr>
          <w:p w14:paraId="7E7A8B99" w14:textId="77777777" w:rsidR="002A6EA1" w:rsidRPr="00F6081B" w:rsidRDefault="002A6EA1" w:rsidP="002A6EA1">
            <w:pPr>
              <w:pStyle w:val="TAL"/>
              <w:spacing w:line="264" w:lineRule="auto"/>
              <w:ind w:right="142"/>
              <w:jc w:val="center"/>
            </w:pPr>
            <w:r w:rsidRPr="00F17505">
              <w:t>T</w:t>
            </w:r>
          </w:p>
        </w:tc>
        <w:tc>
          <w:tcPr>
            <w:tcW w:w="1219" w:type="dxa"/>
          </w:tcPr>
          <w:p w14:paraId="3E4A56E8" w14:textId="77777777" w:rsidR="002A6EA1" w:rsidRPr="00F6081B" w:rsidRDefault="002A6EA1" w:rsidP="002A6EA1">
            <w:pPr>
              <w:pStyle w:val="TAL"/>
              <w:spacing w:line="264" w:lineRule="auto"/>
              <w:ind w:right="142"/>
              <w:jc w:val="center"/>
            </w:pPr>
            <w:r>
              <w:t>F</w:t>
            </w:r>
          </w:p>
        </w:tc>
        <w:tc>
          <w:tcPr>
            <w:tcW w:w="1259" w:type="dxa"/>
          </w:tcPr>
          <w:p w14:paraId="44F4D288" w14:textId="77777777" w:rsidR="002A6EA1" w:rsidRPr="00F6081B" w:rsidRDefault="002A6EA1" w:rsidP="002A6EA1">
            <w:pPr>
              <w:pStyle w:val="TAL"/>
              <w:spacing w:line="264" w:lineRule="auto"/>
              <w:ind w:right="142"/>
              <w:jc w:val="center"/>
              <w:rPr>
                <w:lang w:eastAsia="zh-CN"/>
              </w:rPr>
            </w:pPr>
            <w:r w:rsidRPr="00F17505">
              <w:rPr>
                <w:lang w:eastAsia="zh-CN"/>
              </w:rPr>
              <w:t>F</w:t>
            </w:r>
          </w:p>
        </w:tc>
        <w:tc>
          <w:tcPr>
            <w:tcW w:w="1379" w:type="dxa"/>
          </w:tcPr>
          <w:p w14:paraId="7F3D737C" w14:textId="77777777" w:rsidR="002A6EA1" w:rsidRPr="00F6081B" w:rsidRDefault="002A6EA1" w:rsidP="002A6EA1">
            <w:pPr>
              <w:pStyle w:val="TAL"/>
              <w:spacing w:line="264" w:lineRule="auto"/>
              <w:ind w:right="142"/>
              <w:jc w:val="center"/>
            </w:pPr>
            <w:r w:rsidRPr="00F17505">
              <w:rPr>
                <w:lang w:eastAsia="zh-CN"/>
              </w:rPr>
              <w:t>T</w:t>
            </w:r>
          </w:p>
        </w:tc>
      </w:tr>
      <w:tr w:rsidR="002A6EA1" w:rsidRPr="00F6081B" w14:paraId="0589FE06" w14:textId="77777777" w:rsidTr="002A6EA1">
        <w:trPr>
          <w:cantSplit/>
          <w:jc w:val="center"/>
        </w:trPr>
        <w:tc>
          <w:tcPr>
            <w:tcW w:w="3374" w:type="dxa"/>
          </w:tcPr>
          <w:p w14:paraId="3652A654" w14:textId="77777777" w:rsidR="002A6EA1" w:rsidRDefault="002A6EA1" w:rsidP="002A6EA1">
            <w:pPr>
              <w:pStyle w:val="TAL"/>
              <w:rPr>
                <w:rFonts w:ascii="Courier New" w:hAnsi="Courier New" w:cs="Courier New"/>
                <w:lang w:eastAsia="zh-CN"/>
              </w:rPr>
            </w:pPr>
            <w:proofErr w:type="spellStart"/>
            <w:r>
              <w:rPr>
                <w:rFonts w:ascii="Courier New" w:hAnsi="Courier New" w:cs="Courier New"/>
                <w:lang w:eastAsia="zh-CN"/>
              </w:rPr>
              <w:t>m</w:t>
            </w:r>
            <w:r w:rsidRPr="004B388C">
              <w:rPr>
                <w:rFonts w:ascii="Courier New" w:hAnsi="Courier New" w:cs="Courier New"/>
                <w:lang w:eastAsia="zh-CN"/>
              </w:rPr>
              <w:t>L</w:t>
            </w:r>
            <w:r>
              <w:rPr>
                <w:rFonts w:ascii="Courier New" w:hAnsi="Courier New" w:cs="Courier New"/>
                <w:lang w:eastAsia="zh-CN"/>
              </w:rPr>
              <w:t>Model</w:t>
            </w:r>
            <w:r w:rsidRPr="004B388C">
              <w:rPr>
                <w:rFonts w:ascii="Courier New" w:hAnsi="Courier New" w:cs="Courier New"/>
                <w:lang w:eastAsia="zh-CN"/>
              </w:rPr>
              <w:t>Ref</w:t>
            </w:r>
            <w:r>
              <w:rPr>
                <w:rFonts w:ascii="Courier New" w:hAnsi="Courier New" w:cs="Courier New" w:hint="eastAsia"/>
                <w:lang w:eastAsia="zh-CN"/>
              </w:rPr>
              <w:t>List</w:t>
            </w:r>
            <w:proofErr w:type="spellEnd"/>
          </w:p>
        </w:tc>
        <w:tc>
          <w:tcPr>
            <w:tcW w:w="1089" w:type="dxa"/>
          </w:tcPr>
          <w:p w14:paraId="1BC3ADB9" w14:textId="77777777" w:rsidR="002A6EA1" w:rsidRDefault="002A6EA1" w:rsidP="002A6EA1">
            <w:pPr>
              <w:pStyle w:val="TAL"/>
              <w:spacing w:line="264" w:lineRule="auto"/>
              <w:ind w:right="142"/>
              <w:jc w:val="center"/>
            </w:pPr>
            <w:r>
              <w:t>M</w:t>
            </w:r>
          </w:p>
        </w:tc>
        <w:tc>
          <w:tcPr>
            <w:tcW w:w="1309" w:type="dxa"/>
          </w:tcPr>
          <w:p w14:paraId="3CEC5771" w14:textId="77777777" w:rsidR="002A6EA1" w:rsidRPr="00F17505" w:rsidRDefault="002A6EA1" w:rsidP="002A6EA1">
            <w:pPr>
              <w:pStyle w:val="TAL"/>
              <w:spacing w:line="264" w:lineRule="auto"/>
              <w:ind w:right="142"/>
              <w:jc w:val="center"/>
            </w:pPr>
            <w:r>
              <w:t>T</w:t>
            </w:r>
          </w:p>
        </w:tc>
        <w:tc>
          <w:tcPr>
            <w:tcW w:w="1219" w:type="dxa"/>
          </w:tcPr>
          <w:p w14:paraId="51E35D98" w14:textId="77777777" w:rsidR="002A6EA1" w:rsidRDefault="002A6EA1" w:rsidP="002A6EA1">
            <w:pPr>
              <w:pStyle w:val="TAL"/>
              <w:spacing w:line="264" w:lineRule="auto"/>
              <w:ind w:right="142"/>
              <w:jc w:val="center"/>
            </w:pPr>
            <w:r>
              <w:t>F</w:t>
            </w:r>
          </w:p>
        </w:tc>
        <w:tc>
          <w:tcPr>
            <w:tcW w:w="1259" w:type="dxa"/>
          </w:tcPr>
          <w:p w14:paraId="1A8A7E5E" w14:textId="77777777" w:rsidR="002A6EA1" w:rsidRPr="00F17505" w:rsidRDefault="002A6EA1" w:rsidP="002A6EA1">
            <w:pPr>
              <w:pStyle w:val="TAL"/>
              <w:spacing w:line="264" w:lineRule="auto"/>
              <w:ind w:right="142"/>
              <w:jc w:val="center"/>
              <w:rPr>
                <w:lang w:eastAsia="zh-CN"/>
              </w:rPr>
            </w:pPr>
            <w:r>
              <w:rPr>
                <w:lang w:eastAsia="zh-CN"/>
              </w:rPr>
              <w:t>T</w:t>
            </w:r>
          </w:p>
        </w:tc>
        <w:tc>
          <w:tcPr>
            <w:tcW w:w="1379" w:type="dxa"/>
          </w:tcPr>
          <w:p w14:paraId="4E1E9013" w14:textId="77777777" w:rsidR="002A6EA1" w:rsidRPr="00F17505" w:rsidRDefault="002A6EA1" w:rsidP="002A6EA1">
            <w:pPr>
              <w:pStyle w:val="TAL"/>
              <w:spacing w:line="264" w:lineRule="auto"/>
              <w:ind w:right="142"/>
              <w:jc w:val="center"/>
              <w:rPr>
                <w:lang w:eastAsia="zh-CN"/>
              </w:rPr>
            </w:pPr>
            <w:r>
              <w:t>T</w:t>
            </w:r>
          </w:p>
        </w:tc>
      </w:tr>
    </w:tbl>
    <w:p w14:paraId="19E2ECD8" w14:textId="77777777" w:rsidR="004F3907" w:rsidRDefault="004F3907" w:rsidP="004F3907">
      <w:pPr>
        <w:spacing w:line="264" w:lineRule="auto"/>
        <w:rPr>
          <w:lang w:eastAsia="zh-CN"/>
        </w:rPr>
      </w:pPr>
    </w:p>
    <w:p w14:paraId="31A4EAF1" w14:textId="77777777" w:rsidR="004F3907" w:rsidRPr="00F17505" w:rsidRDefault="004F3907" w:rsidP="004F3907">
      <w:pPr>
        <w:pStyle w:val="6"/>
        <w:rPr>
          <w:lang w:eastAsia="zh-CN"/>
        </w:rPr>
      </w:pPr>
      <w:bookmarkStart w:id="26" w:name="_CR7_3a_4_2_5_3"/>
      <w:bookmarkStart w:id="27" w:name="_Toc188006721"/>
      <w:bookmarkEnd w:id="2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27"/>
    </w:p>
    <w:p w14:paraId="1ED5FC8A" w14:textId="77777777" w:rsidR="004F3907" w:rsidRPr="00F17505" w:rsidRDefault="004F3907" w:rsidP="004F3907">
      <w:r>
        <w:t>None.</w:t>
      </w:r>
    </w:p>
    <w:p w14:paraId="1245FD92" w14:textId="77777777" w:rsidR="004F3907" w:rsidRPr="00F17505" w:rsidRDefault="004F3907" w:rsidP="004F3907">
      <w:pPr>
        <w:pStyle w:val="6"/>
        <w:rPr>
          <w:lang w:eastAsia="zh-CN"/>
        </w:rPr>
      </w:pPr>
      <w:bookmarkStart w:id="28" w:name="_CR7_3a_4_2_5_4"/>
      <w:bookmarkStart w:id="29" w:name="_Toc188006722"/>
      <w:bookmarkEnd w:id="2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29"/>
    </w:p>
    <w:p w14:paraId="221D8FCD" w14:textId="77777777" w:rsidR="004F3907" w:rsidRDefault="004F3907" w:rsidP="004F3907">
      <w:r w:rsidRPr="00F17505">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07" w:rsidRPr="005403B3" w14:paraId="7969DCEC" w14:textId="77777777" w:rsidTr="004F39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848832" w14:textId="77777777" w:rsidR="004F3907" w:rsidRPr="005403B3" w:rsidRDefault="004F3907" w:rsidP="004F3907">
            <w:pPr>
              <w:jc w:val="center"/>
              <w:rPr>
                <w:rFonts w:ascii="Arial" w:hAnsi="Arial" w:cs="Arial"/>
                <w:b/>
                <w:bCs/>
                <w:sz w:val="28"/>
                <w:szCs w:val="28"/>
              </w:rPr>
            </w:pPr>
            <w:r>
              <w:rPr>
                <w:rFonts w:ascii="Arial" w:hAnsi="Arial" w:cs="Arial"/>
                <w:b/>
                <w:bCs/>
                <w:sz w:val="28"/>
                <w:szCs w:val="28"/>
                <w:lang w:eastAsia="zh-CN"/>
              </w:rPr>
              <w:lastRenderedPageBreak/>
              <w:t>Next</w:t>
            </w:r>
            <w:r w:rsidRPr="005403B3">
              <w:rPr>
                <w:rFonts w:ascii="Arial" w:hAnsi="Arial" w:cs="Arial"/>
                <w:b/>
                <w:bCs/>
                <w:sz w:val="28"/>
                <w:szCs w:val="28"/>
                <w:lang w:eastAsia="zh-CN"/>
              </w:rPr>
              <w:t xml:space="preserve"> Change</w:t>
            </w:r>
          </w:p>
        </w:tc>
      </w:tr>
      <w:bookmarkEnd w:id="5"/>
    </w:tbl>
    <w:p w14:paraId="6D9CD5DF" w14:textId="34C5CFD0" w:rsidR="004F3907" w:rsidRDefault="004F3907" w:rsidP="004F3907"/>
    <w:p w14:paraId="6A2639AD" w14:textId="77777777" w:rsidR="004F3907" w:rsidRPr="00D3509A" w:rsidRDefault="004F3907" w:rsidP="004F3907">
      <w:pPr>
        <w:pStyle w:val="30"/>
        <w:rPr>
          <w:rFonts w:eastAsia="Courier New"/>
          <w:sz w:val="24"/>
          <w:szCs w:val="24"/>
        </w:rPr>
      </w:pPr>
      <w:bookmarkStart w:id="30" w:name="_Toc188006765"/>
      <w:r>
        <w:rPr>
          <w:rFonts w:eastAsia="Courier New"/>
          <w:sz w:val="24"/>
          <w:szCs w:val="24"/>
        </w:rPr>
        <w:t>7.4.9</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bookmarkEnd w:id="30"/>
    </w:p>
    <w:p w14:paraId="577FA44C" w14:textId="77777777" w:rsidR="004F3907" w:rsidRPr="00926A3E" w:rsidRDefault="004F3907" w:rsidP="004F3907">
      <w:pPr>
        <w:pStyle w:val="40"/>
      </w:pPr>
      <w:bookmarkStart w:id="31" w:name="_CR7_4_9_1"/>
      <w:bookmarkStart w:id="32" w:name="_Toc188006766"/>
      <w:bookmarkEnd w:id="31"/>
      <w:r w:rsidRPr="00AB193B">
        <w:t>7.4.9.</w:t>
      </w:r>
      <w:r w:rsidRPr="00926A3E">
        <w:t>1</w:t>
      </w:r>
      <w:r w:rsidRPr="00926A3E">
        <w:tab/>
        <w:t>Definition</w:t>
      </w:r>
      <w:bookmarkEnd w:id="32"/>
    </w:p>
    <w:p w14:paraId="56CEDA83" w14:textId="77777777" w:rsidR="004F3907" w:rsidRDefault="004F3907" w:rsidP="004F3907">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58A1CACD" w14:textId="4ADF127A" w:rsidR="004F3907" w:rsidRDefault="004F3907" w:rsidP="004F3907">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ins w:id="33" w:author="Huawei" w:date="2025-03-21T09:06:00Z">
        <w:r w:rsidR="0094639C">
          <w:rPr>
            <w:rFonts w:cs="Arial"/>
          </w:rPr>
          <w:t xml:space="preserve"> The inference output </w:t>
        </w:r>
        <w:r w:rsidR="00CA1537">
          <w:rPr>
            <w:rFonts w:cs="Arial"/>
          </w:rPr>
          <w:t xml:space="preserve">may include inference explanation information which indicate </w:t>
        </w:r>
      </w:ins>
      <w:ins w:id="34" w:author="Huawei" w:date="2025-03-21T09:07:00Z">
        <w:r w:rsidR="00CA1537" w:rsidRPr="00F17505">
          <w:t xml:space="preserve">the </w:t>
        </w:r>
        <w:r w:rsidR="00CA1537">
          <w:t>inference explanation information</w:t>
        </w:r>
        <w:r w:rsidR="00CA1537" w:rsidRPr="00F17505">
          <w:t xml:space="preserve"> of the ML </w:t>
        </w:r>
        <w:r w:rsidR="00CA1537">
          <w:t>model</w:t>
        </w:r>
        <w:r w:rsidR="00CA1537" w:rsidRPr="00F17505">
          <w:t xml:space="preserve"> </w:t>
        </w:r>
        <w:r w:rsidR="00CA1537">
          <w:t>during</w:t>
        </w:r>
        <w:r w:rsidR="00CA1537" w:rsidRPr="00F17505">
          <w:t xml:space="preserve"> </w:t>
        </w:r>
        <w:r w:rsidR="00CA1537" w:rsidRPr="00E87A66">
          <w:t>Inference</w:t>
        </w:r>
        <w:r w:rsidR="00CA1537">
          <w:t>.</w:t>
        </w:r>
      </w:ins>
    </w:p>
    <w:p w14:paraId="51EDF3F0" w14:textId="77777777" w:rsidR="004F3907" w:rsidRDefault="004F3907" w:rsidP="004F3907">
      <w:pPr>
        <w:spacing w:line="264" w:lineRule="auto"/>
        <w:jc w:val="both"/>
        <w:rPr>
          <w:rFonts w:cs="Arial"/>
        </w:rPr>
      </w:pPr>
    </w:p>
    <w:p w14:paraId="30B41362" w14:textId="77777777" w:rsidR="004F3907" w:rsidRPr="00926A3E" w:rsidRDefault="004F3907" w:rsidP="004F3907">
      <w:pPr>
        <w:pStyle w:val="40"/>
      </w:pPr>
      <w:bookmarkStart w:id="35" w:name="_CR7_4_9_2"/>
      <w:bookmarkStart w:id="36" w:name="_Toc188006767"/>
      <w:bookmarkEnd w:id="35"/>
      <w:r w:rsidRPr="00AB193B">
        <w:t>7.4.9.</w:t>
      </w:r>
      <w:r w:rsidRPr="00926A3E">
        <w:t>2</w:t>
      </w:r>
      <w:r w:rsidRPr="00926A3E">
        <w:tab/>
        <w:t>Attributes</w:t>
      </w:r>
      <w:bookmarkEnd w:id="36"/>
    </w:p>
    <w:p w14:paraId="07585E3D" w14:textId="77777777" w:rsidR="004F3907" w:rsidRPr="00902FAA" w:rsidRDefault="004F3907" w:rsidP="004F3907">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4F3907" w:rsidRPr="00F6081B" w14:paraId="5083215D" w14:textId="77777777" w:rsidTr="004F3907">
        <w:trPr>
          <w:cantSplit/>
          <w:jc w:val="center"/>
        </w:trPr>
        <w:tc>
          <w:tcPr>
            <w:tcW w:w="3415" w:type="dxa"/>
            <w:shd w:val="pct10" w:color="auto" w:fill="FFFFFF"/>
            <w:vAlign w:val="center"/>
          </w:tcPr>
          <w:p w14:paraId="6423F026" w14:textId="77777777" w:rsidR="004F3907" w:rsidRPr="00F6081B" w:rsidRDefault="004F3907" w:rsidP="004F3907">
            <w:pPr>
              <w:pStyle w:val="TAH"/>
              <w:spacing w:line="264" w:lineRule="auto"/>
              <w:ind w:right="142"/>
            </w:pPr>
            <w:r w:rsidRPr="00F6081B">
              <w:t>Attribute name</w:t>
            </w:r>
          </w:p>
        </w:tc>
        <w:tc>
          <w:tcPr>
            <w:tcW w:w="1170" w:type="dxa"/>
            <w:shd w:val="pct10" w:color="auto" w:fill="FFFFFF"/>
            <w:vAlign w:val="center"/>
          </w:tcPr>
          <w:p w14:paraId="51C0BF2A" w14:textId="77777777" w:rsidR="004F3907" w:rsidRPr="00F6081B" w:rsidRDefault="004F3907" w:rsidP="004F3907">
            <w:pPr>
              <w:pStyle w:val="TAH"/>
              <w:spacing w:line="264" w:lineRule="auto"/>
              <w:ind w:right="142"/>
            </w:pPr>
            <w:r w:rsidRPr="00F6081B">
              <w:t>Support Qualifier</w:t>
            </w:r>
          </w:p>
        </w:tc>
        <w:tc>
          <w:tcPr>
            <w:tcW w:w="1260" w:type="dxa"/>
            <w:shd w:val="pct10" w:color="auto" w:fill="FFFFFF"/>
            <w:vAlign w:val="center"/>
          </w:tcPr>
          <w:p w14:paraId="6A729488" w14:textId="77777777" w:rsidR="004F3907" w:rsidRPr="00F6081B" w:rsidRDefault="004F3907" w:rsidP="004F3907">
            <w:pPr>
              <w:pStyle w:val="TAH"/>
              <w:spacing w:line="264" w:lineRule="auto"/>
              <w:ind w:right="142"/>
            </w:pPr>
            <w:proofErr w:type="spellStart"/>
            <w:r w:rsidRPr="00F6081B">
              <w:t>isReadable</w:t>
            </w:r>
            <w:proofErr w:type="spellEnd"/>
          </w:p>
        </w:tc>
        <w:tc>
          <w:tcPr>
            <w:tcW w:w="1219" w:type="dxa"/>
            <w:shd w:val="pct10" w:color="auto" w:fill="FFFFFF"/>
            <w:vAlign w:val="center"/>
          </w:tcPr>
          <w:p w14:paraId="48B92349" w14:textId="77777777" w:rsidR="004F3907" w:rsidRPr="00F6081B" w:rsidRDefault="004F3907" w:rsidP="004F3907">
            <w:pPr>
              <w:pStyle w:val="TAH"/>
              <w:spacing w:line="264" w:lineRule="auto"/>
              <w:ind w:right="142"/>
            </w:pPr>
            <w:proofErr w:type="spellStart"/>
            <w:r w:rsidRPr="00F6081B">
              <w:t>isWritable</w:t>
            </w:r>
            <w:proofErr w:type="spellEnd"/>
          </w:p>
        </w:tc>
        <w:tc>
          <w:tcPr>
            <w:tcW w:w="1259" w:type="dxa"/>
            <w:shd w:val="pct10" w:color="auto" w:fill="FFFFFF"/>
            <w:vAlign w:val="center"/>
          </w:tcPr>
          <w:p w14:paraId="018B875B" w14:textId="77777777" w:rsidR="004F3907" w:rsidRPr="00F6081B" w:rsidRDefault="004F3907" w:rsidP="004F3907">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60D46DBF" w14:textId="77777777" w:rsidR="004F3907" w:rsidRPr="00F6081B" w:rsidRDefault="004F3907" w:rsidP="004F3907">
            <w:pPr>
              <w:pStyle w:val="TAH"/>
              <w:spacing w:line="264" w:lineRule="auto"/>
              <w:ind w:right="142"/>
            </w:pPr>
            <w:proofErr w:type="spellStart"/>
            <w:r w:rsidRPr="00F6081B">
              <w:t>isNotifyable</w:t>
            </w:r>
            <w:proofErr w:type="spellEnd"/>
          </w:p>
        </w:tc>
      </w:tr>
      <w:tr w:rsidR="004F3907" w:rsidRPr="00F6081B" w14:paraId="1815DC44" w14:textId="77777777" w:rsidTr="004F3907">
        <w:trPr>
          <w:cantSplit/>
          <w:jc w:val="center"/>
        </w:trPr>
        <w:tc>
          <w:tcPr>
            <w:tcW w:w="3415" w:type="dxa"/>
          </w:tcPr>
          <w:p w14:paraId="51A3BE15"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11C0088B" w14:textId="77777777" w:rsidR="004F3907" w:rsidRDefault="004F3907" w:rsidP="004F3907">
            <w:pPr>
              <w:pStyle w:val="TAL"/>
              <w:spacing w:line="264" w:lineRule="auto"/>
              <w:ind w:right="142"/>
              <w:jc w:val="center"/>
            </w:pPr>
            <w:r>
              <w:t>M</w:t>
            </w:r>
          </w:p>
        </w:tc>
        <w:tc>
          <w:tcPr>
            <w:tcW w:w="1260" w:type="dxa"/>
          </w:tcPr>
          <w:p w14:paraId="0F1478F7" w14:textId="77777777" w:rsidR="004F3907" w:rsidRDefault="004F3907" w:rsidP="004F3907">
            <w:pPr>
              <w:pStyle w:val="TAL"/>
              <w:spacing w:line="264" w:lineRule="auto"/>
              <w:ind w:right="142"/>
              <w:jc w:val="center"/>
            </w:pPr>
            <w:r>
              <w:t>T</w:t>
            </w:r>
          </w:p>
        </w:tc>
        <w:tc>
          <w:tcPr>
            <w:tcW w:w="1219" w:type="dxa"/>
          </w:tcPr>
          <w:p w14:paraId="1F71659D" w14:textId="77777777" w:rsidR="004F3907" w:rsidRDefault="004F3907" w:rsidP="004F3907">
            <w:pPr>
              <w:pStyle w:val="TAL"/>
              <w:spacing w:line="264" w:lineRule="auto"/>
              <w:ind w:right="142"/>
              <w:jc w:val="center"/>
            </w:pPr>
            <w:r>
              <w:t>F</w:t>
            </w:r>
          </w:p>
        </w:tc>
        <w:tc>
          <w:tcPr>
            <w:tcW w:w="1259" w:type="dxa"/>
          </w:tcPr>
          <w:p w14:paraId="5C53EF42" w14:textId="77777777" w:rsidR="004F3907" w:rsidRDefault="004F3907" w:rsidP="004F3907">
            <w:pPr>
              <w:pStyle w:val="TAL"/>
              <w:spacing w:line="264" w:lineRule="auto"/>
              <w:ind w:right="142"/>
              <w:jc w:val="center"/>
            </w:pPr>
            <w:r>
              <w:t>F</w:t>
            </w:r>
          </w:p>
        </w:tc>
        <w:tc>
          <w:tcPr>
            <w:tcW w:w="1249" w:type="dxa"/>
          </w:tcPr>
          <w:p w14:paraId="1B0E8BCC" w14:textId="77777777" w:rsidR="004F3907" w:rsidDel="00794181" w:rsidRDefault="004F3907" w:rsidP="004F3907">
            <w:pPr>
              <w:pStyle w:val="TAL"/>
              <w:spacing w:line="264" w:lineRule="auto"/>
              <w:ind w:right="142"/>
              <w:jc w:val="center"/>
              <w:rPr>
                <w:lang w:eastAsia="zh-CN"/>
              </w:rPr>
            </w:pPr>
            <w:r>
              <w:rPr>
                <w:lang w:eastAsia="zh-CN"/>
              </w:rPr>
              <w:t>T</w:t>
            </w:r>
          </w:p>
        </w:tc>
      </w:tr>
      <w:tr w:rsidR="004F3907" w:rsidRPr="00F6081B" w14:paraId="7203754D" w14:textId="77777777" w:rsidTr="004F3907">
        <w:trPr>
          <w:cantSplit/>
          <w:jc w:val="center"/>
        </w:trPr>
        <w:tc>
          <w:tcPr>
            <w:tcW w:w="3415" w:type="dxa"/>
          </w:tcPr>
          <w:p w14:paraId="19AFD74D" w14:textId="77777777" w:rsidR="004F3907" w:rsidRPr="00D571AB" w:rsidRDefault="004F3907" w:rsidP="004F3907">
            <w:pPr>
              <w:pStyle w:val="TAL"/>
              <w:tabs>
                <w:tab w:val="left" w:pos="774"/>
              </w:tabs>
              <w:spacing w:line="264" w:lineRule="auto"/>
              <w:ind w:right="142"/>
              <w:jc w:val="both"/>
              <w:rPr>
                <w:rFonts w:ascii="Courier New" w:hAnsi="Courier New" w:cs="Courier New"/>
                <w:szCs w:val="18"/>
              </w:rPr>
            </w:pPr>
            <w:proofErr w:type="spellStart"/>
            <w:r w:rsidRPr="00D821B2">
              <w:rPr>
                <w:rFonts w:ascii="Courier New" w:hAnsi="Courier New" w:cs="Courier New"/>
                <w:szCs w:val="18"/>
              </w:rPr>
              <w:t>aIMLInferenceName</w:t>
            </w:r>
            <w:proofErr w:type="spellEnd"/>
          </w:p>
        </w:tc>
        <w:tc>
          <w:tcPr>
            <w:tcW w:w="1170" w:type="dxa"/>
          </w:tcPr>
          <w:p w14:paraId="09E35A1A" w14:textId="77777777" w:rsidR="004F3907" w:rsidRPr="00F6081B" w:rsidRDefault="004F3907" w:rsidP="004F3907">
            <w:pPr>
              <w:pStyle w:val="TAL"/>
              <w:spacing w:line="264" w:lineRule="auto"/>
              <w:ind w:right="142"/>
              <w:jc w:val="center"/>
            </w:pPr>
            <w:r>
              <w:t>M</w:t>
            </w:r>
          </w:p>
        </w:tc>
        <w:tc>
          <w:tcPr>
            <w:tcW w:w="1260" w:type="dxa"/>
          </w:tcPr>
          <w:p w14:paraId="7204429A" w14:textId="77777777" w:rsidR="004F3907" w:rsidRPr="00F6081B" w:rsidRDefault="004F3907" w:rsidP="004F3907">
            <w:pPr>
              <w:pStyle w:val="TAL"/>
              <w:spacing w:line="264" w:lineRule="auto"/>
              <w:ind w:right="142"/>
              <w:jc w:val="center"/>
            </w:pPr>
            <w:r>
              <w:t>T</w:t>
            </w:r>
          </w:p>
        </w:tc>
        <w:tc>
          <w:tcPr>
            <w:tcW w:w="1219" w:type="dxa"/>
          </w:tcPr>
          <w:p w14:paraId="287BFFC3" w14:textId="77777777" w:rsidR="004F3907" w:rsidRPr="00F6081B" w:rsidRDefault="004F3907" w:rsidP="004F3907">
            <w:pPr>
              <w:pStyle w:val="TAL"/>
              <w:spacing w:line="264" w:lineRule="auto"/>
              <w:ind w:right="142"/>
              <w:jc w:val="center"/>
            </w:pPr>
            <w:r>
              <w:t>F</w:t>
            </w:r>
          </w:p>
        </w:tc>
        <w:tc>
          <w:tcPr>
            <w:tcW w:w="1259" w:type="dxa"/>
          </w:tcPr>
          <w:p w14:paraId="380FB262" w14:textId="77777777" w:rsidR="004F3907" w:rsidRPr="00F6081B" w:rsidRDefault="004F3907" w:rsidP="004F3907">
            <w:pPr>
              <w:pStyle w:val="TAL"/>
              <w:spacing w:line="264" w:lineRule="auto"/>
              <w:ind w:right="142"/>
              <w:jc w:val="center"/>
            </w:pPr>
            <w:r>
              <w:t>F</w:t>
            </w:r>
          </w:p>
        </w:tc>
        <w:tc>
          <w:tcPr>
            <w:tcW w:w="1249" w:type="dxa"/>
          </w:tcPr>
          <w:p w14:paraId="4D3B2B93" w14:textId="77777777" w:rsidR="004F3907" w:rsidRDefault="004F3907" w:rsidP="004F3907">
            <w:pPr>
              <w:pStyle w:val="TAL"/>
              <w:spacing w:line="264" w:lineRule="auto"/>
              <w:ind w:right="142"/>
              <w:jc w:val="center"/>
              <w:rPr>
                <w:lang w:eastAsia="zh-CN"/>
              </w:rPr>
            </w:pPr>
            <w:r>
              <w:rPr>
                <w:lang w:eastAsia="zh-CN"/>
              </w:rPr>
              <w:t>T</w:t>
            </w:r>
          </w:p>
        </w:tc>
      </w:tr>
      <w:tr w:rsidR="004F3907" w:rsidRPr="00F6081B" w14:paraId="0D74D621" w14:textId="77777777" w:rsidTr="004F3907">
        <w:trPr>
          <w:cantSplit/>
          <w:jc w:val="center"/>
        </w:trPr>
        <w:tc>
          <w:tcPr>
            <w:tcW w:w="3415" w:type="dxa"/>
          </w:tcPr>
          <w:p w14:paraId="09B7EF15"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705B9F84" w14:textId="77777777" w:rsidR="004F3907" w:rsidRDefault="004F3907" w:rsidP="004F3907">
            <w:pPr>
              <w:pStyle w:val="TAL"/>
              <w:spacing w:line="264" w:lineRule="auto"/>
              <w:ind w:right="142"/>
              <w:jc w:val="center"/>
            </w:pPr>
            <w:r>
              <w:t>M</w:t>
            </w:r>
          </w:p>
        </w:tc>
        <w:tc>
          <w:tcPr>
            <w:tcW w:w="1260" w:type="dxa"/>
          </w:tcPr>
          <w:p w14:paraId="06036F36" w14:textId="77777777" w:rsidR="004F3907" w:rsidRDefault="004F3907" w:rsidP="004F3907">
            <w:pPr>
              <w:pStyle w:val="TAL"/>
              <w:spacing w:line="264" w:lineRule="auto"/>
              <w:ind w:right="142"/>
              <w:jc w:val="center"/>
            </w:pPr>
            <w:r w:rsidRPr="00F6081B">
              <w:t>T</w:t>
            </w:r>
          </w:p>
        </w:tc>
        <w:tc>
          <w:tcPr>
            <w:tcW w:w="1219" w:type="dxa"/>
          </w:tcPr>
          <w:p w14:paraId="4CCE1F97" w14:textId="77777777" w:rsidR="004F3907" w:rsidRDefault="004F3907" w:rsidP="004F3907">
            <w:pPr>
              <w:pStyle w:val="TAL"/>
              <w:spacing w:line="264" w:lineRule="auto"/>
              <w:ind w:right="142"/>
              <w:jc w:val="center"/>
            </w:pPr>
            <w:r>
              <w:t>F</w:t>
            </w:r>
          </w:p>
        </w:tc>
        <w:tc>
          <w:tcPr>
            <w:tcW w:w="1259" w:type="dxa"/>
          </w:tcPr>
          <w:p w14:paraId="1A9ECDCF" w14:textId="77777777" w:rsidR="004F3907" w:rsidRDefault="004F3907" w:rsidP="004F3907">
            <w:pPr>
              <w:pStyle w:val="TAL"/>
              <w:spacing w:line="264" w:lineRule="auto"/>
              <w:ind w:right="142"/>
              <w:jc w:val="center"/>
            </w:pPr>
            <w:r>
              <w:t>F</w:t>
            </w:r>
          </w:p>
        </w:tc>
        <w:tc>
          <w:tcPr>
            <w:tcW w:w="1249" w:type="dxa"/>
          </w:tcPr>
          <w:p w14:paraId="594A2B88" w14:textId="77777777" w:rsidR="004F3907" w:rsidRDefault="004F3907" w:rsidP="004F3907">
            <w:pPr>
              <w:pStyle w:val="TAL"/>
              <w:spacing w:line="264" w:lineRule="auto"/>
              <w:ind w:right="142"/>
              <w:jc w:val="center"/>
              <w:rPr>
                <w:lang w:eastAsia="zh-CN"/>
              </w:rPr>
            </w:pPr>
            <w:r>
              <w:t>T</w:t>
            </w:r>
          </w:p>
        </w:tc>
      </w:tr>
      <w:tr w:rsidR="004F3907" w:rsidRPr="00F6081B" w14:paraId="1A015ECE" w14:textId="77777777" w:rsidTr="004F3907">
        <w:trPr>
          <w:cantSplit/>
          <w:jc w:val="center"/>
        </w:trPr>
        <w:tc>
          <w:tcPr>
            <w:tcW w:w="3415" w:type="dxa"/>
          </w:tcPr>
          <w:p w14:paraId="56475BAC"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0A94AB5B" w14:textId="77777777" w:rsidR="004F3907" w:rsidRDefault="004F3907" w:rsidP="004F3907">
            <w:pPr>
              <w:pStyle w:val="TAL"/>
              <w:spacing w:line="264" w:lineRule="auto"/>
              <w:ind w:right="142"/>
              <w:jc w:val="center"/>
            </w:pPr>
            <w:r>
              <w:t>O</w:t>
            </w:r>
          </w:p>
        </w:tc>
        <w:tc>
          <w:tcPr>
            <w:tcW w:w="1260" w:type="dxa"/>
          </w:tcPr>
          <w:p w14:paraId="047E7BAF" w14:textId="77777777" w:rsidR="004F3907" w:rsidRDefault="004F3907" w:rsidP="004F3907">
            <w:pPr>
              <w:pStyle w:val="TAL"/>
              <w:spacing w:line="264" w:lineRule="auto"/>
              <w:ind w:right="142"/>
              <w:jc w:val="center"/>
            </w:pPr>
            <w:r w:rsidRPr="00F17505">
              <w:t>T</w:t>
            </w:r>
          </w:p>
        </w:tc>
        <w:tc>
          <w:tcPr>
            <w:tcW w:w="1219" w:type="dxa"/>
          </w:tcPr>
          <w:p w14:paraId="035B8FD7" w14:textId="77777777" w:rsidR="004F3907" w:rsidRDefault="004F3907" w:rsidP="004F3907">
            <w:pPr>
              <w:pStyle w:val="TAL"/>
              <w:spacing w:line="264" w:lineRule="auto"/>
              <w:ind w:right="142"/>
              <w:jc w:val="center"/>
            </w:pPr>
            <w:r w:rsidRPr="00F17505">
              <w:t>F</w:t>
            </w:r>
          </w:p>
        </w:tc>
        <w:tc>
          <w:tcPr>
            <w:tcW w:w="1259" w:type="dxa"/>
          </w:tcPr>
          <w:p w14:paraId="6AA9E579" w14:textId="77777777" w:rsidR="004F3907" w:rsidRDefault="004F3907" w:rsidP="004F3907">
            <w:pPr>
              <w:pStyle w:val="TAL"/>
              <w:spacing w:line="264" w:lineRule="auto"/>
              <w:ind w:right="142"/>
              <w:jc w:val="center"/>
            </w:pPr>
            <w:r w:rsidRPr="00F17505">
              <w:rPr>
                <w:lang w:eastAsia="zh-CN"/>
              </w:rPr>
              <w:t>F</w:t>
            </w:r>
          </w:p>
        </w:tc>
        <w:tc>
          <w:tcPr>
            <w:tcW w:w="1249" w:type="dxa"/>
          </w:tcPr>
          <w:p w14:paraId="12D53FE8" w14:textId="77777777" w:rsidR="004F3907" w:rsidRDefault="004F3907" w:rsidP="004F3907">
            <w:pPr>
              <w:pStyle w:val="TAL"/>
              <w:spacing w:line="264" w:lineRule="auto"/>
              <w:ind w:right="142"/>
              <w:jc w:val="center"/>
              <w:rPr>
                <w:lang w:eastAsia="zh-CN"/>
              </w:rPr>
            </w:pPr>
            <w:r>
              <w:rPr>
                <w:lang w:eastAsia="zh-CN"/>
              </w:rPr>
              <w:t>T</w:t>
            </w:r>
          </w:p>
        </w:tc>
      </w:tr>
      <w:tr w:rsidR="00AF2F71" w:rsidRPr="00F6081B" w14:paraId="415C0C2B" w14:textId="77777777" w:rsidTr="004F3907">
        <w:trPr>
          <w:cantSplit/>
          <w:jc w:val="center"/>
          <w:ins w:id="37" w:author="Huawei" w:date="2025-03-20T16:35:00Z"/>
        </w:trPr>
        <w:tc>
          <w:tcPr>
            <w:tcW w:w="3415" w:type="dxa"/>
          </w:tcPr>
          <w:p w14:paraId="44F3A295" w14:textId="0D420B08" w:rsidR="00AF2F71" w:rsidRDefault="00AF2F71" w:rsidP="00AF2F71">
            <w:pPr>
              <w:pStyle w:val="TAL"/>
              <w:tabs>
                <w:tab w:val="left" w:pos="774"/>
              </w:tabs>
              <w:spacing w:line="264" w:lineRule="auto"/>
              <w:ind w:right="142"/>
              <w:jc w:val="both"/>
              <w:rPr>
                <w:ins w:id="38" w:author="Huawei" w:date="2025-03-20T16:35:00Z"/>
                <w:rFonts w:ascii="Courier New" w:hAnsi="Courier New" w:cs="Courier New"/>
                <w:szCs w:val="18"/>
                <w:lang w:eastAsia="zh-CN"/>
              </w:rPr>
            </w:pPr>
            <w:proofErr w:type="spellStart"/>
            <w:ins w:id="39" w:author="Huawei" w:date="2025-03-20T16:35:00Z">
              <w:r>
                <w:rPr>
                  <w:rFonts w:ascii="Courier New" w:hAnsi="Courier New" w:cs="Courier New" w:hint="eastAsia"/>
                  <w:szCs w:val="18"/>
                  <w:lang w:eastAsia="zh-CN"/>
                </w:rPr>
                <w:t>i</w:t>
              </w:r>
              <w:r>
                <w:rPr>
                  <w:rFonts w:ascii="Courier New" w:hAnsi="Courier New" w:cs="Courier New"/>
                  <w:szCs w:val="18"/>
                  <w:lang w:eastAsia="zh-CN"/>
                </w:rPr>
                <w:t>nference</w:t>
              </w:r>
            </w:ins>
            <w:ins w:id="40" w:author="Huawei" w:date="2025-03-20T16:36:00Z">
              <w:r>
                <w:rPr>
                  <w:rFonts w:ascii="Courier New" w:hAnsi="Courier New" w:cs="Courier New"/>
                  <w:lang w:eastAsia="zh-CN"/>
                </w:rPr>
                <w:t>ExplanationInfo</w:t>
              </w:r>
            </w:ins>
            <w:proofErr w:type="spellEnd"/>
          </w:p>
        </w:tc>
        <w:tc>
          <w:tcPr>
            <w:tcW w:w="1170" w:type="dxa"/>
          </w:tcPr>
          <w:p w14:paraId="51B1183A" w14:textId="25AEB843" w:rsidR="00AF2F71" w:rsidRDefault="00AF2F71" w:rsidP="00AF2F71">
            <w:pPr>
              <w:pStyle w:val="TAL"/>
              <w:spacing w:line="264" w:lineRule="auto"/>
              <w:ind w:right="142"/>
              <w:jc w:val="center"/>
              <w:rPr>
                <w:ins w:id="41" w:author="Huawei" w:date="2025-03-20T16:35:00Z"/>
              </w:rPr>
            </w:pPr>
            <w:ins w:id="42" w:author="Huawei" w:date="2025-03-20T16:36:00Z">
              <w:r>
                <w:t>O</w:t>
              </w:r>
            </w:ins>
          </w:p>
        </w:tc>
        <w:tc>
          <w:tcPr>
            <w:tcW w:w="1260" w:type="dxa"/>
          </w:tcPr>
          <w:p w14:paraId="11FB4AB4" w14:textId="3ADF9E6F" w:rsidR="00AF2F71" w:rsidRPr="00F17505" w:rsidRDefault="00AF2F71" w:rsidP="00AF2F71">
            <w:pPr>
              <w:pStyle w:val="TAL"/>
              <w:spacing w:line="264" w:lineRule="auto"/>
              <w:ind w:right="142"/>
              <w:jc w:val="center"/>
              <w:rPr>
                <w:ins w:id="43" w:author="Huawei" w:date="2025-03-20T16:35:00Z"/>
              </w:rPr>
            </w:pPr>
            <w:ins w:id="44" w:author="Huawei" w:date="2025-03-20T16:36:00Z">
              <w:r w:rsidRPr="00F17505">
                <w:t>T</w:t>
              </w:r>
            </w:ins>
          </w:p>
        </w:tc>
        <w:tc>
          <w:tcPr>
            <w:tcW w:w="1219" w:type="dxa"/>
          </w:tcPr>
          <w:p w14:paraId="706DA8DD" w14:textId="2FCDD5BA" w:rsidR="00AF2F71" w:rsidRPr="00F17505" w:rsidRDefault="00AF2F71" w:rsidP="00AF2F71">
            <w:pPr>
              <w:pStyle w:val="TAL"/>
              <w:spacing w:line="264" w:lineRule="auto"/>
              <w:ind w:right="142"/>
              <w:jc w:val="center"/>
              <w:rPr>
                <w:ins w:id="45" w:author="Huawei" w:date="2025-03-20T16:35:00Z"/>
              </w:rPr>
            </w:pPr>
            <w:ins w:id="46" w:author="Huawei" w:date="2025-03-20T16:36:00Z">
              <w:r w:rsidRPr="00F17505">
                <w:t>F</w:t>
              </w:r>
            </w:ins>
          </w:p>
        </w:tc>
        <w:tc>
          <w:tcPr>
            <w:tcW w:w="1259" w:type="dxa"/>
          </w:tcPr>
          <w:p w14:paraId="39F41F72" w14:textId="068D0C67" w:rsidR="00AF2F71" w:rsidRPr="00F17505" w:rsidRDefault="00AF2F71" w:rsidP="00AF2F71">
            <w:pPr>
              <w:pStyle w:val="TAL"/>
              <w:spacing w:line="264" w:lineRule="auto"/>
              <w:ind w:right="142"/>
              <w:jc w:val="center"/>
              <w:rPr>
                <w:ins w:id="47" w:author="Huawei" w:date="2025-03-20T16:35:00Z"/>
                <w:lang w:eastAsia="zh-CN"/>
              </w:rPr>
            </w:pPr>
            <w:ins w:id="48" w:author="Huawei" w:date="2025-03-20T16:36:00Z">
              <w:r w:rsidRPr="00F17505">
                <w:rPr>
                  <w:lang w:eastAsia="zh-CN"/>
                </w:rPr>
                <w:t>F</w:t>
              </w:r>
            </w:ins>
          </w:p>
        </w:tc>
        <w:tc>
          <w:tcPr>
            <w:tcW w:w="1249" w:type="dxa"/>
          </w:tcPr>
          <w:p w14:paraId="65672750" w14:textId="6C2177FF" w:rsidR="00AF2F71" w:rsidRDefault="00AF2F71" w:rsidP="00AF2F71">
            <w:pPr>
              <w:pStyle w:val="TAL"/>
              <w:spacing w:line="264" w:lineRule="auto"/>
              <w:ind w:right="142"/>
              <w:jc w:val="center"/>
              <w:rPr>
                <w:ins w:id="49" w:author="Huawei" w:date="2025-03-20T16:35:00Z"/>
                <w:lang w:eastAsia="zh-CN"/>
              </w:rPr>
            </w:pPr>
            <w:ins w:id="50" w:author="Huawei" w:date="2025-03-20T16:36:00Z">
              <w:r>
                <w:rPr>
                  <w:lang w:eastAsia="zh-CN"/>
                </w:rPr>
                <w:t>T</w:t>
              </w:r>
            </w:ins>
          </w:p>
        </w:tc>
      </w:tr>
      <w:tr w:rsidR="00AF2F71" w:rsidRPr="00F6081B" w14:paraId="1DA36110" w14:textId="77777777" w:rsidTr="004F3907">
        <w:trPr>
          <w:cantSplit/>
          <w:jc w:val="center"/>
        </w:trPr>
        <w:tc>
          <w:tcPr>
            <w:tcW w:w="3415" w:type="dxa"/>
          </w:tcPr>
          <w:p w14:paraId="419ECF2A" w14:textId="77777777" w:rsidR="00AF2F71" w:rsidRPr="00D571AB" w:rsidRDefault="00AF2F71" w:rsidP="00AF2F71">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047E5F4B" w14:textId="77777777" w:rsidR="00AF2F71" w:rsidRPr="00F6081B" w:rsidRDefault="00AF2F71" w:rsidP="00AF2F71">
            <w:pPr>
              <w:pStyle w:val="TAL"/>
              <w:spacing w:line="264" w:lineRule="auto"/>
              <w:ind w:right="142"/>
              <w:jc w:val="center"/>
            </w:pPr>
            <w:r w:rsidRPr="00F6081B">
              <w:t>M</w:t>
            </w:r>
          </w:p>
        </w:tc>
        <w:tc>
          <w:tcPr>
            <w:tcW w:w="1260" w:type="dxa"/>
          </w:tcPr>
          <w:p w14:paraId="7F1A7C56" w14:textId="77777777" w:rsidR="00AF2F71" w:rsidRPr="00F6081B" w:rsidRDefault="00AF2F71" w:rsidP="00AF2F71">
            <w:pPr>
              <w:pStyle w:val="TAL"/>
              <w:spacing w:line="264" w:lineRule="auto"/>
              <w:ind w:right="142"/>
              <w:jc w:val="center"/>
            </w:pPr>
            <w:r w:rsidRPr="00F6081B">
              <w:t>T</w:t>
            </w:r>
          </w:p>
        </w:tc>
        <w:tc>
          <w:tcPr>
            <w:tcW w:w="1219" w:type="dxa"/>
          </w:tcPr>
          <w:p w14:paraId="3620E302" w14:textId="77777777" w:rsidR="00AF2F71" w:rsidRPr="00F6081B" w:rsidRDefault="00AF2F71" w:rsidP="00AF2F71">
            <w:pPr>
              <w:pStyle w:val="TAL"/>
              <w:spacing w:line="264" w:lineRule="auto"/>
              <w:ind w:right="142"/>
              <w:jc w:val="center"/>
            </w:pPr>
            <w:r w:rsidRPr="00F6081B">
              <w:t>F</w:t>
            </w:r>
          </w:p>
        </w:tc>
        <w:tc>
          <w:tcPr>
            <w:tcW w:w="1259" w:type="dxa"/>
          </w:tcPr>
          <w:p w14:paraId="26B18FA1" w14:textId="77777777" w:rsidR="00AF2F71" w:rsidRPr="00F6081B" w:rsidRDefault="00AF2F71" w:rsidP="00AF2F71">
            <w:pPr>
              <w:pStyle w:val="TAL"/>
              <w:spacing w:line="264" w:lineRule="auto"/>
              <w:ind w:right="142"/>
              <w:jc w:val="center"/>
            </w:pPr>
            <w:r w:rsidRPr="00F6081B">
              <w:t>F</w:t>
            </w:r>
          </w:p>
        </w:tc>
        <w:tc>
          <w:tcPr>
            <w:tcW w:w="1249" w:type="dxa"/>
          </w:tcPr>
          <w:p w14:paraId="04DFED68" w14:textId="77777777" w:rsidR="00AF2F71" w:rsidRDefault="00AF2F71" w:rsidP="00AF2F71">
            <w:pPr>
              <w:pStyle w:val="TAL"/>
              <w:spacing w:line="264" w:lineRule="auto"/>
              <w:ind w:right="142"/>
              <w:jc w:val="center"/>
              <w:rPr>
                <w:lang w:eastAsia="zh-CN"/>
              </w:rPr>
            </w:pPr>
            <w:r>
              <w:rPr>
                <w:lang w:eastAsia="zh-CN"/>
              </w:rPr>
              <w:t>T</w:t>
            </w:r>
          </w:p>
        </w:tc>
      </w:tr>
    </w:tbl>
    <w:p w14:paraId="1FCF51B8" w14:textId="77777777" w:rsidR="004F3907" w:rsidRDefault="004F3907" w:rsidP="004F3907">
      <w:pPr>
        <w:pStyle w:val="NO"/>
      </w:pPr>
      <w:r>
        <w:t>NOTE: The relation between the Output and Outputs of other instances like MDA is not addressed in the present document</w:t>
      </w:r>
    </w:p>
    <w:p w14:paraId="6F7ECE71" w14:textId="77777777" w:rsidR="004F3907" w:rsidRPr="00F17505" w:rsidRDefault="004F3907" w:rsidP="004F3907">
      <w:pPr>
        <w:pStyle w:val="40"/>
      </w:pPr>
      <w:bookmarkStart w:id="51" w:name="_CR7_4_9_3"/>
      <w:bookmarkStart w:id="52" w:name="_Toc188006768"/>
      <w:bookmarkEnd w:id="51"/>
      <w:r w:rsidRPr="00AB193B">
        <w:t>7.4.9.</w:t>
      </w:r>
      <w:r>
        <w:t>3</w:t>
      </w:r>
      <w:r w:rsidRPr="00F17505">
        <w:tab/>
        <w:t>Attribute constraints</w:t>
      </w:r>
      <w:bookmarkEnd w:id="52"/>
    </w:p>
    <w:p w14:paraId="6EC2B3A4" w14:textId="77777777" w:rsidR="004F3907" w:rsidRPr="003C03D4" w:rsidRDefault="004F3907" w:rsidP="004F3907">
      <w:r w:rsidRPr="003C03D4">
        <w:t>None</w:t>
      </w:r>
      <w:r>
        <w:t>.</w:t>
      </w:r>
    </w:p>
    <w:p w14:paraId="3E729EAD" w14:textId="77777777" w:rsidR="004F3907" w:rsidRPr="00F17505" w:rsidRDefault="004F3907" w:rsidP="004F3907">
      <w:pPr>
        <w:pStyle w:val="40"/>
      </w:pPr>
      <w:bookmarkStart w:id="53" w:name="_CR7_4_9_4"/>
      <w:bookmarkStart w:id="54" w:name="_Toc188006769"/>
      <w:bookmarkEnd w:id="53"/>
      <w:r w:rsidRPr="00AB193B">
        <w:t>7.4.9.</w:t>
      </w:r>
      <w:r>
        <w:t>4</w:t>
      </w:r>
      <w:r w:rsidRPr="00F17505">
        <w:tab/>
        <w:t>Notifications</w:t>
      </w:r>
      <w:bookmarkEnd w:id="54"/>
    </w:p>
    <w:p w14:paraId="4E3E35AD" w14:textId="77777777" w:rsidR="004F3907" w:rsidRDefault="004F3907" w:rsidP="004F390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10B9EF5" w14:textId="77777777" w:rsidR="003A2D80" w:rsidRDefault="003A2D80" w:rsidP="004F3907">
      <w:bookmarkStart w:id="55" w:name="_CR7_4_4_1"/>
      <w:bookmarkStart w:id="56" w:name="_CR7_4_4_2"/>
      <w:bookmarkEnd w:id="55"/>
      <w:bookmarkEnd w:id="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07" w:rsidRPr="005403B3" w14:paraId="03CCE9ED" w14:textId="77777777" w:rsidTr="004F39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74E048" w14:textId="21E7ADC2" w:rsidR="004F3907" w:rsidRPr="005403B3" w:rsidRDefault="004F3907" w:rsidP="004F3907">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1E4E6D06" w14:textId="77777777" w:rsidR="004F3907" w:rsidRPr="00F17505" w:rsidRDefault="004F3907" w:rsidP="004F3907">
      <w:pPr>
        <w:pStyle w:val="2"/>
      </w:pPr>
      <w:bookmarkStart w:id="57" w:name="_Toc106015907"/>
      <w:bookmarkStart w:id="58" w:name="_Toc106098546"/>
      <w:bookmarkStart w:id="59" w:name="_Toc188006777"/>
      <w:r w:rsidRPr="00F17505">
        <w:t>7.5</w:t>
      </w:r>
      <w:r w:rsidRPr="00F17505">
        <w:tab/>
        <w:t>Attribute definitions</w:t>
      </w:r>
      <w:bookmarkEnd w:id="57"/>
      <w:bookmarkEnd w:id="58"/>
      <w:bookmarkEnd w:id="59"/>
    </w:p>
    <w:p w14:paraId="41B944A3" w14:textId="77777777" w:rsidR="004F3907" w:rsidRPr="00F17505" w:rsidRDefault="004F3907" w:rsidP="004F3907">
      <w:pPr>
        <w:pStyle w:val="30"/>
      </w:pPr>
      <w:bookmarkStart w:id="60" w:name="_CR7_5_1"/>
      <w:bookmarkStart w:id="61" w:name="_Toc106015908"/>
      <w:bookmarkStart w:id="62" w:name="_Toc106098547"/>
      <w:bookmarkStart w:id="63" w:name="_Toc188006778"/>
      <w:bookmarkStart w:id="64" w:name="MCCQCTEMPBM_00000157"/>
      <w:bookmarkEnd w:id="60"/>
      <w:r w:rsidRPr="00F17505">
        <w:t>7.5.1</w:t>
      </w:r>
      <w:r w:rsidRPr="00F17505">
        <w:tab/>
        <w:t>Attribute properties</w:t>
      </w:r>
      <w:bookmarkEnd w:id="61"/>
      <w:bookmarkEnd w:id="62"/>
      <w:bookmarkEnd w:id="63"/>
    </w:p>
    <w:p w14:paraId="7B8B09A9" w14:textId="77777777" w:rsidR="004F3907" w:rsidRPr="00F17505" w:rsidRDefault="004F3907" w:rsidP="004F3907">
      <w:pPr>
        <w:pStyle w:val="TH"/>
      </w:pPr>
      <w:bookmarkStart w:id="65" w:name="_CRTable7_5_11"/>
      <w:r w:rsidRPr="00F17505">
        <w:t xml:space="preserve">Table </w:t>
      </w:r>
      <w:bookmarkEnd w:id="65"/>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4F3907" w:rsidRPr="00F17505" w14:paraId="630A6684" w14:textId="77777777" w:rsidTr="004F3907">
        <w:trPr>
          <w:gridAfter w:val="1"/>
          <w:wAfter w:w="33" w:type="dxa"/>
          <w:tblHeader/>
          <w:jc w:val="center"/>
        </w:trPr>
        <w:tc>
          <w:tcPr>
            <w:tcW w:w="3119" w:type="dxa"/>
            <w:shd w:val="clear" w:color="auto" w:fill="CCCCCC"/>
            <w:tcMar>
              <w:top w:w="0" w:type="dxa"/>
              <w:left w:w="28" w:type="dxa"/>
              <w:bottom w:w="0" w:type="dxa"/>
              <w:right w:w="28" w:type="dxa"/>
            </w:tcMar>
            <w:hideMark/>
          </w:tcPr>
          <w:bookmarkEnd w:id="64"/>
          <w:p w14:paraId="544EBAFC" w14:textId="77777777" w:rsidR="004F3907" w:rsidRPr="00F17505" w:rsidRDefault="004F3907" w:rsidP="004F3907">
            <w:pPr>
              <w:pStyle w:val="TAH"/>
            </w:pPr>
            <w:r w:rsidRPr="00F17505">
              <w:t>Attribute Name</w:t>
            </w:r>
          </w:p>
        </w:tc>
        <w:tc>
          <w:tcPr>
            <w:tcW w:w="4252" w:type="dxa"/>
            <w:shd w:val="clear" w:color="auto" w:fill="CCCCCC"/>
            <w:tcMar>
              <w:top w:w="0" w:type="dxa"/>
              <w:left w:w="28" w:type="dxa"/>
              <w:bottom w:w="0" w:type="dxa"/>
              <w:right w:w="28" w:type="dxa"/>
            </w:tcMar>
            <w:hideMark/>
          </w:tcPr>
          <w:p w14:paraId="6B683E85" w14:textId="77777777" w:rsidR="004F3907" w:rsidRPr="00F17505" w:rsidRDefault="004F3907" w:rsidP="004F3907">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19336084" w14:textId="77777777" w:rsidR="004F3907" w:rsidRPr="00F17505" w:rsidRDefault="004F3907" w:rsidP="004F3907">
            <w:pPr>
              <w:pStyle w:val="TAH"/>
            </w:pPr>
            <w:r w:rsidRPr="00F17505">
              <w:rPr>
                <w:color w:val="000000"/>
              </w:rPr>
              <w:t>Properties</w:t>
            </w:r>
          </w:p>
        </w:tc>
      </w:tr>
      <w:tr w:rsidR="004F3907" w:rsidRPr="00F17505" w14:paraId="6CDA4931" w14:textId="77777777" w:rsidTr="004F3907">
        <w:trPr>
          <w:gridAfter w:val="1"/>
          <w:wAfter w:w="33" w:type="dxa"/>
          <w:jc w:val="center"/>
        </w:trPr>
        <w:tc>
          <w:tcPr>
            <w:tcW w:w="3119" w:type="dxa"/>
            <w:tcMar>
              <w:top w:w="0" w:type="dxa"/>
              <w:left w:w="28" w:type="dxa"/>
              <w:bottom w:w="0" w:type="dxa"/>
              <w:right w:w="28" w:type="dxa"/>
            </w:tcMar>
          </w:tcPr>
          <w:p w14:paraId="210BC97F"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5C3DC40F" w14:textId="77777777" w:rsidR="004F3907" w:rsidRPr="00F17505" w:rsidRDefault="004F3907" w:rsidP="004F3907">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89752C2" w14:textId="77777777" w:rsidR="004F3907" w:rsidRPr="00F17505" w:rsidRDefault="004F3907" w:rsidP="004F3907">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704EB81C" w14:textId="77777777" w:rsidR="004F3907" w:rsidRPr="00F17505" w:rsidRDefault="004F3907" w:rsidP="004F3907">
            <w:pPr>
              <w:pStyle w:val="TAL"/>
              <w:rPr>
                <w:rFonts w:cs="Arial"/>
                <w:szCs w:val="18"/>
              </w:rPr>
            </w:pPr>
          </w:p>
          <w:p w14:paraId="16FA0FFF" w14:textId="77777777" w:rsidR="004F3907" w:rsidRPr="00F17505" w:rsidRDefault="004F3907" w:rsidP="004F3907">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2446D0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661657C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0232C27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5B202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ED589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6CF406" w14:textId="77777777" w:rsidR="004F3907" w:rsidRPr="00F17505" w:rsidRDefault="004F3907" w:rsidP="004F3907">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4F3907" w:rsidRPr="00F17505" w14:paraId="75D81F7D" w14:textId="77777777" w:rsidTr="004F3907">
        <w:trPr>
          <w:gridAfter w:val="1"/>
          <w:wAfter w:w="33" w:type="dxa"/>
          <w:jc w:val="center"/>
        </w:trPr>
        <w:tc>
          <w:tcPr>
            <w:tcW w:w="3119" w:type="dxa"/>
            <w:tcMar>
              <w:top w:w="0" w:type="dxa"/>
              <w:left w:w="28" w:type="dxa"/>
              <w:bottom w:w="0" w:type="dxa"/>
              <w:right w:w="28" w:type="dxa"/>
            </w:tcMar>
          </w:tcPr>
          <w:p w14:paraId="0D36D3CA"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B67B0F2" w14:textId="77777777" w:rsidR="004F3907" w:rsidRPr="00F17505" w:rsidRDefault="004F3907" w:rsidP="004F3907">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3FBEF1C" w14:textId="77777777" w:rsidR="004F3907" w:rsidRPr="00F17505" w:rsidRDefault="004F3907" w:rsidP="004F3907">
            <w:pPr>
              <w:pStyle w:val="TAL"/>
              <w:rPr>
                <w:lang w:eastAsia="zh-CN"/>
              </w:rPr>
            </w:pPr>
          </w:p>
          <w:p w14:paraId="1310CBAF" w14:textId="77777777" w:rsidR="004F3907" w:rsidRPr="00F17505" w:rsidRDefault="004F3907" w:rsidP="004F3907">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662A92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11FF257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044C1A5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69B87F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7BB30E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5097B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3A0209F9" w14:textId="77777777" w:rsidTr="004F3907">
        <w:trPr>
          <w:gridAfter w:val="1"/>
          <w:wAfter w:w="33" w:type="dxa"/>
          <w:jc w:val="center"/>
        </w:trPr>
        <w:tc>
          <w:tcPr>
            <w:tcW w:w="3119" w:type="dxa"/>
            <w:tcMar>
              <w:top w:w="0" w:type="dxa"/>
              <w:left w:w="28" w:type="dxa"/>
              <w:bottom w:w="0" w:type="dxa"/>
              <w:right w:w="28" w:type="dxa"/>
            </w:tcMar>
          </w:tcPr>
          <w:p w14:paraId="7F3CF59E" w14:textId="77777777" w:rsidR="004F3907" w:rsidRPr="00F17505" w:rsidRDefault="004F3907" w:rsidP="004F3907">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aIMLInferenceName</w:t>
            </w:r>
            <w:proofErr w:type="spellEnd"/>
          </w:p>
        </w:tc>
        <w:tc>
          <w:tcPr>
            <w:tcW w:w="4252" w:type="dxa"/>
            <w:tcMar>
              <w:top w:w="0" w:type="dxa"/>
              <w:left w:w="28" w:type="dxa"/>
              <w:bottom w:w="0" w:type="dxa"/>
              <w:right w:w="28" w:type="dxa"/>
            </w:tcMar>
          </w:tcPr>
          <w:p w14:paraId="60A7AE4D" w14:textId="77777777" w:rsidR="004F3907" w:rsidRPr="00F17505" w:rsidRDefault="004F3907" w:rsidP="004F390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BD69C36" w14:textId="77777777" w:rsidR="004F3907" w:rsidRPr="00F17505" w:rsidRDefault="004F3907" w:rsidP="004F3907">
            <w:pPr>
              <w:pStyle w:val="TAL"/>
              <w:rPr>
                <w:lang w:eastAsia="zh-CN"/>
              </w:rPr>
            </w:pPr>
          </w:p>
          <w:p w14:paraId="13338E19" w14:textId="77777777" w:rsidR="004F3907" w:rsidRPr="00F17505" w:rsidRDefault="004F3907" w:rsidP="004F39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BDF1DB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7982C32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28857D5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2577A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6BF2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3E02E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3E62AD7F" w14:textId="77777777" w:rsidTr="004F3907">
        <w:trPr>
          <w:gridAfter w:val="1"/>
          <w:wAfter w:w="33" w:type="dxa"/>
          <w:jc w:val="center"/>
        </w:trPr>
        <w:tc>
          <w:tcPr>
            <w:tcW w:w="3119" w:type="dxa"/>
            <w:tcMar>
              <w:top w:w="0" w:type="dxa"/>
              <w:left w:w="28" w:type="dxa"/>
              <w:bottom w:w="0" w:type="dxa"/>
              <w:right w:w="28" w:type="dxa"/>
            </w:tcMar>
          </w:tcPr>
          <w:p w14:paraId="7B4555D1" w14:textId="77777777" w:rsidR="004F3907" w:rsidRPr="00D821B2" w:rsidRDefault="004F3907" w:rsidP="004F3907">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2DFA3441" w14:textId="77777777" w:rsidR="004F3907" w:rsidRDefault="004F3907" w:rsidP="004F3907">
            <w:pPr>
              <w:pStyle w:val="TAL"/>
            </w:pPr>
            <w:r w:rsidRPr="00F17505">
              <w:t>It indicates the type of inference that the ML model</w:t>
            </w:r>
            <w:r>
              <w:t xml:space="preserve"> for MDA</w:t>
            </w:r>
            <w:r w:rsidRPr="00F17505">
              <w:t xml:space="preserve"> supports. </w:t>
            </w:r>
          </w:p>
          <w:p w14:paraId="72B368DE" w14:textId="77777777" w:rsidR="004F3907" w:rsidRDefault="004F3907" w:rsidP="004F3907">
            <w:pPr>
              <w:pStyle w:val="TAL"/>
            </w:pPr>
          </w:p>
          <w:p w14:paraId="67CB02E2" w14:textId="77777777" w:rsidR="004F3907" w:rsidRPr="00F17505" w:rsidRDefault="004F3907" w:rsidP="004F3907">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723A8A3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4AD5525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74C3F4D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93FEB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A0B2E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FD7AF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76040B0E" w14:textId="77777777" w:rsidTr="004F3907">
        <w:trPr>
          <w:gridAfter w:val="1"/>
          <w:wAfter w:w="33" w:type="dxa"/>
          <w:jc w:val="center"/>
        </w:trPr>
        <w:tc>
          <w:tcPr>
            <w:tcW w:w="3119" w:type="dxa"/>
            <w:tcMar>
              <w:top w:w="0" w:type="dxa"/>
              <w:left w:w="28" w:type="dxa"/>
              <w:bottom w:w="0" w:type="dxa"/>
              <w:right w:w="28" w:type="dxa"/>
            </w:tcMar>
          </w:tcPr>
          <w:p w14:paraId="6AA6A638" w14:textId="77777777" w:rsidR="004F3907" w:rsidRPr="00D821B2" w:rsidRDefault="004F3907" w:rsidP="004F3907">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16439E51" w14:textId="77777777" w:rsidR="004F3907" w:rsidRDefault="004F3907" w:rsidP="004F3907">
            <w:pPr>
              <w:pStyle w:val="TAL"/>
            </w:pPr>
            <w:r w:rsidRPr="00F17505">
              <w:t>It indicates the type of inference that the ML model</w:t>
            </w:r>
            <w:r>
              <w:t xml:space="preserve"> for NWDAF</w:t>
            </w:r>
            <w:r w:rsidRPr="00F17505">
              <w:t xml:space="preserve"> supports. </w:t>
            </w:r>
          </w:p>
          <w:p w14:paraId="3B1D5973" w14:textId="77777777" w:rsidR="004F3907" w:rsidRDefault="004F3907" w:rsidP="004F3907">
            <w:pPr>
              <w:pStyle w:val="TAL"/>
            </w:pPr>
          </w:p>
          <w:p w14:paraId="6FFD6A50" w14:textId="77777777" w:rsidR="004F3907" w:rsidRPr="00F17505" w:rsidRDefault="004F3907" w:rsidP="004F3907">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67E48196"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444C418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3C7A3F9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8E761F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A7460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377FC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2E807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2BC64EB4" w14:textId="77777777" w:rsidTr="004F3907">
        <w:trPr>
          <w:gridAfter w:val="1"/>
          <w:wAfter w:w="33" w:type="dxa"/>
          <w:jc w:val="center"/>
        </w:trPr>
        <w:tc>
          <w:tcPr>
            <w:tcW w:w="3119" w:type="dxa"/>
            <w:tcMar>
              <w:top w:w="0" w:type="dxa"/>
              <w:left w:w="28" w:type="dxa"/>
              <w:bottom w:w="0" w:type="dxa"/>
              <w:right w:w="28" w:type="dxa"/>
            </w:tcMar>
          </w:tcPr>
          <w:p w14:paraId="14291B83" w14:textId="77777777" w:rsidR="004F3907" w:rsidRPr="00D821B2" w:rsidRDefault="004F3907" w:rsidP="004F3907">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08113B26" w14:textId="77777777" w:rsidR="004F3907" w:rsidRPr="00F17505" w:rsidRDefault="004F3907" w:rsidP="004F3907">
            <w:pPr>
              <w:pStyle w:val="TAL"/>
            </w:pPr>
            <w:r w:rsidRPr="00F17505">
              <w:t>It indicates the type of inference that the ML model</w:t>
            </w:r>
            <w:r>
              <w:t xml:space="preserve"> for NG-RAN</w:t>
            </w:r>
            <w:r w:rsidRPr="00F17505">
              <w:t xml:space="preserve"> supports. </w:t>
            </w:r>
          </w:p>
          <w:p w14:paraId="1816CA05" w14:textId="77777777" w:rsidR="004F3907" w:rsidRDefault="004F3907" w:rsidP="004F3907">
            <w:pPr>
              <w:pStyle w:val="TAL"/>
            </w:pPr>
          </w:p>
          <w:p w14:paraId="3D50D18C" w14:textId="77777777" w:rsidR="004F3907" w:rsidRPr="00F17505" w:rsidRDefault="004F3907" w:rsidP="004F3907">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6083B662"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37F8B53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5B4D53E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0998D7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D56E1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FEE44D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D40B6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2A3D4739" w14:textId="77777777" w:rsidTr="004F3907">
        <w:trPr>
          <w:gridAfter w:val="1"/>
          <w:wAfter w:w="33" w:type="dxa"/>
          <w:jc w:val="center"/>
        </w:trPr>
        <w:tc>
          <w:tcPr>
            <w:tcW w:w="3119" w:type="dxa"/>
            <w:tcMar>
              <w:top w:w="0" w:type="dxa"/>
              <w:left w:w="28" w:type="dxa"/>
              <w:bottom w:w="0" w:type="dxa"/>
              <w:right w:w="28" w:type="dxa"/>
            </w:tcMar>
          </w:tcPr>
          <w:p w14:paraId="71C61286" w14:textId="77777777" w:rsidR="004F3907" w:rsidRPr="00D821B2" w:rsidRDefault="004F3907" w:rsidP="004F3907">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56C1954A" w14:textId="77777777" w:rsidR="004F3907" w:rsidRPr="00F17505" w:rsidRDefault="004F3907" w:rsidP="004F3907">
            <w:pPr>
              <w:pStyle w:val="TAL"/>
            </w:pPr>
            <w:r w:rsidRPr="00F17505">
              <w:t xml:space="preserve">It indicates the type of inference that </w:t>
            </w:r>
            <w:r>
              <w:t xml:space="preserve">is </w:t>
            </w:r>
            <w:r>
              <w:rPr>
                <w:color w:val="000000"/>
              </w:rPr>
              <w:t>vendor's specific extension.</w:t>
            </w:r>
          </w:p>
          <w:p w14:paraId="5B892667" w14:textId="77777777" w:rsidR="004F3907" w:rsidRDefault="004F3907" w:rsidP="004F3907">
            <w:pPr>
              <w:pStyle w:val="TAL"/>
            </w:pPr>
          </w:p>
          <w:p w14:paraId="37931430" w14:textId="77777777" w:rsidR="004F3907" w:rsidRDefault="004F3907" w:rsidP="004F3907">
            <w:pPr>
              <w:pStyle w:val="TAL"/>
            </w:pPr>
          </w:p>
          <w:p w14:paraId="207A35F4" w14:textId="77777777" w:rsidR="004F3907" w:rsidRPr="00F17505" w:rsidRDefault="004F3907" w:rsidP="004F3907">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B74942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65679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57435B7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183DF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0D275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ABC1F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08BBF7D7" w14:textId="77777777" w:rsidTr="004F3907">
        <w:trPr>
          <w:gridAfter w:val="1"/>
          <w:wAfter w:w="33" w:type="dxa"/>
          <w:jc w:val="center"/>
        </w:trPr>
        <w:tc>
          <w:tcPr>
            <w:tcW w:w="3119" w:type="dxa"/>
            <w:tcMar>
              <w:top w:w="0" w:type="dxa"/>
              <w:left w:w="28" w:type="dxa"/>
              <w:bottom w:w="0" w:type="dxa"/>
              <w:right w:w="28" w:type="dxa"/>
            </w:tcMar>
          </w:tcPr>
          <w:p w14:paraId="0BE22090"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7D07F965" w14:textId="77777777" w:rsidR="004F3907" w:rsidRPr="00F17505" w:rsidRDefault="004F3907" w:rsidP="004F3907">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5F783AA" w14:textId="77777777" w:rsidR="004F3907" w:rsidRPr="00F17505" w:rsidRDefault="004F3907" w:rsidP="004F3907">
            <w:pPr>
              <w:pStyle w:val="TAL"/>
              <w:rPr>
                <w:rFonts w:cs="Arial"/>
                <w:szCs w:val="18"/>
              </w:rPr>
            </w:pPr>
          </w:p>
          <w:p w14:paraId="7382E0DA" w14:textId="77777777" w:rsidR="004F3907" w:rsidRPr="00F17505" w:rsidRDefault="004F3907" w:rsidP="004F3907">
            <w:pPr>
              <w:pStyle w:val="TAL"/>
              <w:rPr>
                <w:color w:val="000000"/>
              </w:rPr>
            </w:pPr>
            <w:proofErr w:type="spellStart"/>
            <w:r w:rsidRPr="00F17505">
              <w:rPr>
                <w:color w:val="000000"/>
              </w:rPr>
              <w:t>allowedValues</w:t>
            </w:r>
            <w:proofErr w:type="spellEnd"/>
            <w:r w:rsidRPr="00F17505">
              <w:rPr>
                <w:color w:val="000000"/>
              </w:rPr>
              <w:t>: N/A.</w:t>
            </w:r>
          </w:p>
          <w:p w14:paraId="7EF91210" w14:textId="77777777" w:rsidR="004F3907" w:rsidRPr="00F17505" w:rsidRDefault="004F3907" w:rsidP="004F3907">
            <w:pPr>
              <w:pStyle w:val="TAL"/>
            </w:pPr>
          </w:p>
        </w:tc>
        <w:tc>
          <w:tcPr>
            <w:tcW w:w="2261" w:type="dxa"/>
            <w:tcMar>
              <w:top w:w="0" w:type="dxa"/>
              <w:left w:w="28" w:type="dxa"/>
              <w:bottom w:w="0" w:type="dxa"/>
              <w:right w:w="28" w:type="dxa"/>
            </w:tcMar>
          </w:tcPr>
          <w:p w14:paraId="3436EE3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3A5D9E4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348EE68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92DF0B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277FD5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3DAA5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3AFD971E" w14:textId="77777777" w:rsidTr="004F3907">
        <w:trPr>
          <w:gridAfter w:val="1"/>
          <w:wAfter w:w="33" w:type="dxa"/>
          <w:jc w:val="center"/>
        </w:trPr>
        <w:tc>
          <w:tcPr>
            <w:tcW w:w="3119" w:type="dxa"/>
            <w:tcMar>
              <w:top w:w="0" w:type="dxa"/>
              <w:left w:w="28" w:type="dxa"/>
              <w:bottom w:w="0" w:type="dxa"/>
              <w:right w:w="28" w:type="dxa"/>
            </w:tcMar>
          </w:tcPr>
          <w:p w14:paraId="2E1FA3E3"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0EDEF876" w14:textId="77777777" w:rsidR="004F3907" w:rsidRPr="00F17505" w:rsidRDefault="004F3907" w:rsidP="004F3907">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AEE74CD" w14:textId="77777777" w:rsidR="004F3907" w:rsidRPr="00F17505" w:rsidRDefault="004F3907" w:rsidP="004F3907">
            <w:pPr>
              <w:pStyle w:val="TAL"/>
              <w:rPr>
                <w:lang w:eastAsia="zh-CN"/>
              </w:rPr>
            </w:pPr>
          </w:p>
          <w:p w14:paraId="49039D36"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2AB2F80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E3305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5CC1573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03C816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C3CEF6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B9625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058919B4" w14:textId="77777777" w:rsidTr="004F3907">
        <w:trPr>
          <w:gridAfter w:val="1"/>
          <w:wAfter w:w="33" w:type="dxa"/>
          <w:jc w:val="center"/>
        </w:trPr>
        <w:tc>
          <w:tcPr>
            <w:tcW w:w="3119" w:type="dxa"/>
            <w:tcMar>
              <w:top w:w="0" w:type="dxa"/>
              <w:left w:w="28" w:type="dxa"/>
              <w:bottom w:w="0" w:type="dxa"/>
              <w:right w:w="28" w:type="dxa"/>
            </w:tcMar>
          </w:tcPr>
          <w:p w14:paraId="2D9B1DA3"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32CCB17C" w14:textId="77777777" w:rsidR="004F3907" w:rsidRPr="00F17505" w:rsidRDefault="004F3907" w:rsidP="004F3907">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1C1AF85" w14:textId="77777777" w:rsidR="004F3907" w:rsidRPr="00F17505" w:rsidRDefault="004F3907" w:rsidP="004F3907">
            <w:pPr>
              <w:pStyle w:val="TAL"/>
              <w:rPr>
                <w:lang w:eastAsia="zh-CN"/>
              </w:rPr>
            </w:pPr>
          </w:p>
          <w:p w14:paraId="2E777A7A" w14:textId="77777777" w:rsidR="004F3907" w:rsidRPr="00F17505" w:rsidRDefault="004F3907" w:rsidP="004F3907">
            <w:pPr>
              <w:pStyle w:val="TAL"/>
            </w:pPr>
          </w:p>
        </w:tc>
        <w:tc>
          <w:tcPr>
            <w:tcW w:w="2261" w:type="dxa"/>
            <w:tcMar>
              <w:top w:w="0" w:type="dxa"/>
              <w:left w:w="28" w:type="dxa"/>
              <w:bottom w:w="0" w:type="dxa"/>
              <w:right w:w="28" w:type="dxa"/>
            </w:tcMar>
          </w:tcPr>
          <w:p w14:paraId="38A2693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9AB6D7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92A20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45ECAC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396CF4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9B729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6D3ED54A" w14:textId="77777777" w:rsidTr="004F3907">
        <w:trPr>
          <w:gridAfter w:val="1"/>
          <w:wAfter w:w="33" w:type="dxa"/>
          <w:jc w:val="center"/>
        </w:trPr>
        <w:tc>
          <w:tcPr>
            <w:tcW w:w="3119" w:type="dxa"/>
            <w:tcMar>
              <w:top w:w="0" w:type="dxa"/>
              <w:left w:w="28" w:type="dxa"/>
              <w:bottom w:w="0" w:type="dxa"/>
              <w:right w:w="28" w:type="dxa"/>
            </w:tcMar>
          </w:tcPr>
          <w:p w14:paraId="77ABBCFE"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127E5BBB" w14:textId="77777777" w:rsidR="004F3907" w:rsidRPr="00F17505" w:rsidRDefault="004F3907" w:rsidP="004F390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491C75D" w14:textId="77777777" w:rsidR="004F3907" w:rsidRPr="00F17505" w:rsidRDefault="004F3907" w:rsidP="004F3907">
            <w:pPr>
              <w:pStyle w:val="TAL"/>
              <w:rPr>
                <w:lang w:eastAsia="zh-CN"/>
              </w:rPr>
            </w:pPr>
          </w:p>
          <w:p w14:paraId="3799F7A1" w14:textId="77777777" w:rsidR="004F3907" w:rsidRPr="00F17505" w:rsidRDefault="004F3907" w:rsidP="004F3907">
            <w:pPr>
              <w:pStyle w:val="TAL"/>
            </w:pPr>
          </w:p>
        </w:tc>
        <w:tc>
          <w:tcPr>
            <w:tcW w:w="2261" w:type="dxa"/>
            <w:tcMar>
              <w:top w:w="0" w:type="dxa"/>
              <w:left w:w="28" w:type="dxa"/>
              <w:bottom w:w="0" w:type="dxa"/>
              <w:right w:w="28" w:type="dxa"/>
            </w:tcMar>
          </w:tcPr>
          <w:p w14:paraId="28BDA1D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DF6CAD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4FCF644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45F18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4F685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62901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41C77D64" w14:textId="77777777" w:rsidTr="004F3907">
        <w:trPr>
          <w:gridAfter w:val="1"/>
          <w:wAfter w:w="33" w:type="dxa"/>
          <w:jc w:val="center"/>
        </w:trPr>
        <w:tc>
          <w:tcPr>
            <w:tcW w:w="3119" w:type="dxa"/>
            <w:tcMar>
              <w:top w:w="0" w:type="dxa"/>
              <w:left w:w="28" w:type="dxa"/>
              <w:bottom w:w="0" w:type="dxa"/>
              <w:right w:w="28" w:type="dxa"/>
            </w:tcMar>
          </w:tcPr>
          <w:p w14:paraId="1E89595E"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6362AC4" w14:textId="77777777" w:rsidR="004F3907" w:rsidRPr="00F17505" w:rsidRDefault="004F3907" w:rsidP="004F390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37135CD9" w14:textId="77777777" w:rsidR="004F3907" w:rsidRPr="00F17505" w:rsidRDefault="004F3907" w:rsidP="004F3907">
            <w:pPr>
              <w:pStyle w:val="TAL"/>
              <w:rPr>
                <w:lang w:eastAsia="zh-CN"/>
              </w:rPr>
            </w:pPr>
          </w:p>
          <w:p w14:paraId="7CDDBAC8" w14:textId="77777777" w:rsidR="004F3907" w:rsidRPr="00F17505" w:rsidRDefault="004F3907" w:rsidP="004F3907">
            <w:pPr>
              <w:pStyle w:val="TAL"/>
            </w:pPr>
          </w:p>
        </w:tc>
        <w:tc>
          <w:tcPr>
            <w:tcW w:w="2261" w:type="dxa"/>
            <w:tcMar>
              <w:top w:w="0" w:type="dxa"/>
              <w:left w:w="28" w:type="dxa"/>
              <w:bottom w:w="0" w:type="dxa"/>
              <w:right w:w="28" w:type="dxa"/>
            </w:tcMar>
          </w:tcPr>
          <w:p w14:paraId="6153959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9DF94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6D6FE5B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CC72A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581E8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9900F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F3907" w:rsidRPr="00F17505" w14:paraId="3E774E5E" w14:textId="77777777" w:rsidTr="004F3907">
        <w:trPr>
          <w:gridAfter w:val="1"/>
          <w:wAfter w:w="33" w:type="dxa"/>
          <w:jc w:val="center"/>
        </w:trPr>
        <w:tc>
          <w:tcPr>
            <w:tcW w:w="3119" w:type="dxa"/>
            <w:tcMar>
              <w:top w:w="0" w:type="dxa"/>
              <w:left w:w="28" w:type="dxa"/>
              <w:bottom w:w="0" w:type="dxa"/>
              <w:right w:w="28" w:type="dxa"/>
            </w:tcMar>
          </w:tcPr>
          <w:p w14:paraId="1D2247DC"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472B974B" w14:textId="77777777" w:rsidR="004F3907" w:rsidRPr="00F17505" w:rsidRDefault="004F3907" w:rsidP="004F3907">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E57DFF3" w14:textId="77777777" w:rsidR="004F3907" w:rsidRDefault="004F3907" w:rsidP="004F3907">
            <w:pPr>
              <w:pStyle w:val="TAL"/>
            </w:pPr>
            <w:r w:rsidRPr="001B7E6D">
              <w:t>Essentially, this is a measure of degree of the convergence of the trained ML model.</w:t>
            </w:r>
          </w:p>
          <w:p w14:paraId="3C3766F6" w14:textId="77777777" w:rsidR="004F3907" w:rsidRPr="00F17505" w:rsidRDefault="004F3907" w:rsidP="004F3907">
            <w:pPr>
              <w:pStyle w:val="TAL"/>
            </w:pPr>
          </w:p>
          <w:p w14:paraId="3475C49C"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250454F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23C355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AD7FC0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BE70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0A5BD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71592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007DC6D2" w14:textId="77777777" w:rsidTr="004F3907">
        <w:trPr>
          <w:gridAfter w:val="1"/>
          <w:wAfter w:w="33" w:type="dxa"/>
          <w:jc w:val="center"/>
        </w:trPr>
        <w:tc>
          <w:tcPr>
            <w:tcW w:w="3119" w:type="dxa"/>
            <w:tcMar>
              <w:top w:w="0" w:type="dxa"/>
              <w:left w:w="28" w:type="dxa"/>
              <w:bottom w:w="0" w:type="dxa"/>
              <w:right w:w="28" w:type="dxa"/>
            </w:tcMar>
          </w:tcPr>
          <w:p w14:paraId="02065461"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7DFB3C0" w14:textId="77777777" w:rsidR="004F3907" w:rsidRDefault="004F3907" w:rsidP="004F3907">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6BFFB487" w14:textId="77777777" w:rsidR="004F3907" w:rsidRPr="00F17505" w:rsidRDefault="004F3907" w:rsidP="004F3907">
            <w:pPr>
              <w:pStyle w:val="TAL"/>
            </w:pPr>
            <w:r>
              <w:t>This attribute is the DN of a managed entity, otherwise, it is a String.</w:t>
            </w:r>
          </w:p>
        </w:tc>
        <w:tc>
          <w:tcPr>
            <w:tcW w:w="2261" w:type="dxa"/>
            <w:tcMar>
              <w:top w:w="0" w:type="dxa"/>
              <w:left w:w="28" w:type="dxa"/>
              <w:bottom w:w="0" w:type="dxa"/>
              <w:right w:w="28" w:type="dxa"/>
            </w:tcMar>
          </w:tcPr>
          <w:p w14:paraId="4BBD7F7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3FD03C7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2AC969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1923C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7D45E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EEAD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5796686" w14:textId="77777777" w:rsidTr="004F3907">
        <w:trPr>
          <w:gridAfter w:val="1"/>
          <w:wAfter w:w="33" w:type="dxa"/>
          <w:jc w:val="center"/>
        </w:trPr>
        <w:tc>
          <w:tcPr>
            <w:tcW w:w="3119" w:type="dxa"/>
            <w:tcMar>
              <w:top w:w="0" w:type="dxa"/>
              <w:left w:w="28" w:type="dxa"/>
              <w:bottom w:w="0" w:type="dxa"/>
              <w:right w:w="28" w:type="dxa"/>
            </w:tcMar>
          </w:tcPr>
          <w:p w14:paraId="74410754" w14:textId="77777777" w:rsidR="004F3907" w:rsidRPr="00F17505" w:rsidRDefault="004F3907" w:rsidP="004F3907">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7DC325B0" w14:textId="77777777" w:rsidR="004F3907" w:rsidRPr="00F17505" w:rsidRDefault="004F3907" w:rsidP="004F3907">
            <w:pPr>
              <w:pStyle w:val="TAL"/>
            </w:pPr>
            <w:r w:rsidRPr="00F17505">
              <w:t xml:space="preserve">It describes the status of a particular ML </w:t>
            </w:r>
            <w:r w:rsidRPr="00D821B2">
              <w:t xml:space="preserve">model </w:t>
            </w:r>
            <w:r w:rsidRPr="00F17505">
              <w:t>training request.</w:t>
            </w:r>
          </w:p>
          <w:p w14:paraId="4289C633" w14:textId="77777777" w:rsidR="004F3907" w:rsidRPr="00F17505" w:rsidRDefault="004F3907" w:rsidP="004F3907">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3A8576B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2D27D1F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BAF1D9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80F056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4FB28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8020D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09D74A05" w14:textId="77777777" w:rsidTr="004F3907">
        <w:trPr>
          <w:gridAfter w:val="1"/>
          <w:wAfter w:w="33" w:type="dxa"/>
          <w:jc w:val="center"/>
        </w:trPr>
        <w:tc>
          <w:tcPr>
            <w:tcW w:w="3119" w:type="dxa"/>
            <w:tcMar>
              <w:top w:w="0" w:type="dxa"/>
              <w:left w:w="28" w:type="dxa"/>
              <w:bottom w:w="0" w:type="dxa"/>
              <w:right w:w="28" w:type="dxa"/>
            </w:tcMar>
          </w:tcPr>
          <w:p w14:paraId="0D5EEAEA" w14:textId="77777777" w:rsidR="004F3907" w:rsidRPr="00F17505" w:rsidDel="00E62FB7" w:rsidRDefault="004F3907" w:rsidP="004F3907">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0D66CA62" w14:textId="77777777" w:rsidR="004F3907" w:rsidRPr="00F17505" w:rsidRDefault="004F3907" w:rsidP="004F390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B6ECDFF" w14:textId="77777777" w:rsidR="004F3907" w:rsidRPr="00F17505" w:rsidRDefault="004F3907" w:rsidP="004F3907">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24E1728D" w14:textId="77777777" w:rsidR="004F3907" w:rsidRPr="00F17505" w:rsidRDefault="004F3907" w:rsidP="004F3907">
            <w:pPr>
              <w:pStyle w:val="TAL"/>
              <w:rPr>
                <w:rFonts w:cs="Arial"/>
                <w:szCs w:val="18"/>
              </w:rPr>
            </w:pPr>
          </w:p>
          <w:p w14:paraId="77F44690"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143FD1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58525D0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AC7125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17235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B3A02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134F5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6D6852A1" w14:textId="77777777" w:rsidTr="004F3907">
        <w:trPr>
          <w:gridAfter w:val="1"/>
          <w:wAfter w:w="33" w:type="dxa"/>
          <w:jc w:val="center"/>
        </w:trPr>
        <w:tc>
          <w:tcPr>
            <w:tcW w:w="3119" w:type="dxa"/>
            <w:tcMar>
              <w:top w:w="0" w:type="dxa"/>
              <w:left w:w="28" w:type="dxa"/>
              <w:bottom w:w="0" w:type="dxa"/>
              <w:right w:w="28" w:type="dxa"/>
            </w:tcMar>
          </w:tcPr>
          <w:p w14:paraId="233F6900" w14:textId="77777777" w:rsidR="004F3907" w:rsidRPr="00F17505" w:rsidDel="00E62FB7" w:rsidRDefault="004F3907" w:rsidP="004F390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2ABEDE8" w14:textId="77777777" w:rsidR="004F3907" w:rsidRPr="00F17505" w:rsidRDefault="004F3907" w:rsidP="004F3907">
            <w:pPr>
              <w:pStyle w:val="TAL"/>
            </w:pPr>
            <w:r w:rsidRPr="00F17505">
              <w:t>It indicates the priority of the training process.</w:t>
            </w:r>
          </w:p>
          <w:p w14:paraId="28D2AD02" w14:textId="77777777" w:rsidR="004F3907" w:rsidRPr="00F17505" w:rsidRDefault="004F3907" w:rsidP="004F3907">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543E365" w14:textId="77777777" w:rsidR="004F3907" w:rsidRPr="00F17505" w:rsidRDefault="004F3907" w:rsidP="004F3907">
            <w:pPr>
              <w:pStyle w:val="TAL"/>
            </w:pPr>
          </w:p>
          <w:p w14:paraId="08775FFA"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66A9BBD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1897B53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0F0EF85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59C56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F7935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76DBE83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45D070B4" w14:textId="77777777" w:rsidTr="004F3907">
        <w:trPr>
          <w:gridAfter w:val="1"/>
          <w:wAfter w:w="33" w:type="dxa"/>
          <w:jc w:val="center"/>
        </w:trPr>
        <w:tc>
          <w:tcPr>
            <w:tcW w:w="3119" w:type="dxa"/>
            <w:tcMar>
              <w:top w:w="0" w:type="dxa"/>
              <w:left w:w="28" w:type="dxa"/>
              <w:bottom w:w="0" w:type="dxa"/>
              <w:right w:w="28" w:type="dxa"/>
            </w:tcMar>
          </w:tcPr>
          <w:p w14:paraId="5636E3CC" w14:textId="77777777" w:rsidR="004F3907" w:rsidRPr="00F17505" w:rsidDel="00E62FB7" w:rsidRDefault="004F3907" w:rsidP="004F3907">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12CDE5F3" w14:textId="77777777" w:rsidR="004F3907" w:rsidRDefault="004F3907" w:rsidP="004F3907">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7FFB50C6" w14:textId="77777777" w:rsidR="004F3907" w:rsidRPr="00F17505" w:rsidRDefault="004F3907" w:rsidP="004F3907">
            <w:pPr>
              <w:pStyle w:val="TAL"/>
            </w:pPr>
          </w:p>
          <w:p w14:paraId="6756B04B" w14:textId="77777777" w:rsidR="004F3907" w:rsidRPr="00F17505" w:rsidRDefault="004F3907" w:rsidP="004F3907">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03B60A89" w14:textId="77777777" w:rsidR="004F3907" w:rsidRPr="00F17505" w:rsidRDefault="004F3907" w:rsidP="004F3907">
            <w:pPr>
              <w:contextualSpacing/>
            </w:pPr>
            <w:r w:rsidRPr="00F17505">
              <w:t xml:space="preserve">type: </w:t>
            </w:r>
            <w:r>
              <w:t>String</w:t>
            </w:r>
          </w:p>
          <w:p w14:paraId="79BEE2B6" w14:textId="77777777" w:rsidR="004F3907" w:rsidRPr="00F17505" w:rsidRDefault="004F3907" w:rsidP="004F390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B0C621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1CF86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73848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AF1BF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2D472A3C" w14:textId="77777777" w:rsidTr="004F3907">
        <w:trPr>
          <w:gridAfter w:val="1"/>
          <w:wAfter w:w="33" w:type="dxa"/>
          <w:jc w:val="center"/>
        </w:trPr>
        <w:tc>
          <w:tcPr>
            <w:tcW w:w="3119" w:type="dxa"/>
            <w:tcMar>
              <w:top w:w="0" w:type="dxa"/>
              <w:left w:w="28" w:type="dxa"/>
              <w:bottom w:w="0" w:type="dxa"/>
              <w:right w:w="28" w:type="dxa"/>
            </w:tcMar>
          </w:tcPr>
          <w:p w14:paraId="6880760A"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233D56DE" w14:textId="77777777" w:rsidR="004F3907" w:rsidRPr="00F17505" w:rsidRDefault="004F3907" w:rsidP="004F3907">
            <w:pPr>
              <w:pStyle w:val="TAL"/>
            </w:pPr>
            <w:r w:rsidRPr="00F17505">
              <w:t>It indicates the status of the process.</w:t>
            </w:r>
          </w:p>
          <w:p w14:paraId="033A5872" w14:textId="77777777" w:rsidR="004F3907" w:rsidRPr="00F17505" w:rsidRDefault="004F3907" w:rsidP="004F3907">
            <w:pPr>
              <w:pStyle w:val="TAL"/>
            </w:pPr>
          </w:p>
          <w:p w14:paraId="705FC010"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4581DE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6380DE1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1D5261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4403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C0465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58231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5738F349" w14:textId="77777777" w:rsidTr="004F3907">
        <w:trPr>
          <w:gridAfter w:val="1"/>
          <w:wAfter w:w="33" w:type="dxa"/>
          <w:jc w:val="center"/>
        </w:trPr>
        <w:tc>
          <w:tcPr>
            <w:tcW w:w="3119" w:type="dxa"/>
            <w:tcMar>
              <w:top w:w="0" w:type="dxa"/>
              <w:left w:w="28" w:type="dxa"/>
              <w:bottom w:w="0" w:type="dxa"/>
              <w:right w:w="28" w:type="dxa"/>
            </w:tcMar>
          </w:tcPr>
          <w:p w14:paraId="1E2C0376"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198D85AC" w14:textId="77777777" w:rsidR="004F3907" w:rsidRPr="00F17505" w:rsidRDefault="004F3907" w:rsidP="004F3907">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654DD15D" w14:textId="77777777" w:rsidR="004F3907" w:rsidRPr="00D821B2" w:rsidRDefault="004F3907" w:rsidP="004F3907">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565D5FB" w14:textId="77777777" w:rsidR="004F3907" w:rsidRPr="00D821B2" w:rsidRDefault="004F3907" w:rsidP="004F3907">
            <w:pPr>
              <w:keepNext/>
              <w:keepLines/>
              <w:spacing w:after="0"/>
              <w:rPr>
                <w:rFonts w:ascii="Arial" w:hAnsi="Arial"/>
                <w:sz w:val="18"/>
              </w:rPr>
            </w:pPr>
          </w:p>
          <w:p w14:paraId="5ECEE3A3" w14:textId="77777777" w:rsidR="004F3907" w:rsidRPr="00F17505" w:rsidRDefault="004F3907" w:rsidP="004F3907">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1FFBBF5" w14:textId="77777777" w:rsidR="004F3907" w:rsidRPr="00D821B2" w:rsidRDefault="004F3907" w:rsidP="004F390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ADA7462"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79AF86ED"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DD81C32"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6BE8BCC"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705DE97" w14:textId="77777777" w:rsidR="004F3907" w:rsidRPr="00F17505" w:rsidRDefault="004F3907" w:rsidP="004F3907">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F3907" w:rsidRPr="00F17505" w14:paraId="45139A73" w14:textId="77777777" w:rsidTr="004F3907">
        <w:trPr>
          <w:gridAfter w:val="1"/>
          <w:wAfter w:w="33" w:type="dxa"/>
          <w:jc w:val="center"/>
        </w:trPr>
        <w:tc>
          <w:tcPr>
            <w:tcW w:w="3119" w:type="dxa"/>
            <w:tcMar>
              <w:top w:w="0" w:type="dxa"/>
              <w:left w:w="28" w:type="dxa"/>
              <w:bottom w:w="0" w:type="dxa"/>
              <w:right w:w="28" w:type="dxa"/>
            </w:tcMar>
          </w:tcPr>
          <w:p w14:paraId="3EDA2CB5"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52F1F8E4" w14:textId="77777777" w:rsidR="004F3907" w:rsidRPr="0056761D" w:rsidRDefault="004F3907" w:rsidP="004F3907">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7E61434" w14:textId="77777777" w:rsidR="004F3907" w:rsidRPr="00D821B2" w:rsidRDefault="004F3907" w:rsidP="004F3907">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40A1CC68" w14:textId="77777777" w:rsidR="004F3907" w:rsidRDefault="004F3907" w:rsidP="004F3907">
            <w:pPr>
              <w:keepNext/>
              <w:keepLines/>
              <w:spacing w:after="0"/>
              <w:rPr>
                <w:rFonts w:ascii="Arial" w:hAnsi="Arial"/>
                <w:sz w:val="18"/>
              </w:rPr>
            </w:pPr>
          </w:p>
          <w:p w14:paraId="1A2B907E" w14:textId="77777777" w:rsidR="004F3907" w:rsidRPr="00F17505" w:rsidRDefault="004F3907" w:rsidP="004F3907">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52FC08" w14:textId="77777777" w:rsidR="004F3907" w:rsidRPr="00D821B2" w:rsidRDefault="004F3907" w:rsidP="004F390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E9B729B"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C888AE3"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D44F37D"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93DF820"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964A4D1" w14:textId="77777777" w:rsidR="004F3907" w:rsidRPr="00F17505" w:rsidRDefault="004F3907" w:rsidP="004F3907">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F3907" w:rsidRPr="00F17505" w14:paraId="78ECE6D5" w14:textId="77777777" w:rsidTr="004F3907">
        <w:trPr>
          <w:gridAfter w:val="1"/>
          <w:wAfter w:w="33" w:type="dxa"/>
          <w:jc w:val="center"/>
        </w:trPr>
        <w:tc>
          <w:tcPr>
            <w:tcW w:w="3119" w:type="dxa"/>
            <w:tcMar>
              <w:top w:w="0" w:type="dxa"/>
              <w:left w:w="28" w:type="dxa"/>
              <w:bottom w:w="0" w:type="dxa"/>
              <w:right w:w="28" w:type="dxa"/>
            </w:tcMar>
          </w:tcPr>
          <w:p w14:paraId="1C191448"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092BD438" w14:textId="77777777" w:rsidR="004F3907" w:rsidRPr="00F17505" w:rsidRDefault="004F3907" w:rsidP="004F3907">
            <w:pPr>
              <w:pStyle w:val="TAL"/>
            </w:pPr>
            <w:r w:rsidRPr="00F17505">
              <w:t xml:space="preserve">It indicates the version number of the ML </w:t>
            </w:r>
            <w:r>
              <w:t>model</w:t>
            </w:r>
            <w:r w:rsidRPr="00F17505">
              <w:t>.</w:t>
            </w:r>
          </w:p>
          <w:p w14:paraId="71791573" w14:textId="77777777" w:rsidR="004F3907" w:rsidRPr="00F17505" w:rsidRDefault="004F3907" w:rsidP="004F3907">
            <w:pPr>
              <w:pStyle w:val="TAL"/>
            </w:pPr>
          </w:p>
          <w:p w14:paraId="4D38C3F4"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5C2462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5909155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C846AA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FD079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1869F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A71C1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539889ED" w14:textId="77777777" w:rsidTr="004F3907">
        <w:trPr>
          <w:gridAfter w:val="1"/>
          <w:wAfter w:w="33" w:type="dxa"/>
          <w:jc w:val="center"/>
        </w:trPr>
        <w:tc>
          <w:tcPr>
            <w:tcW w:w="3119" w:type="dxa"/>
            <w:tcMar>
              <w:top w:w="0" w:type="dxa"/>
              <w:left w:w="28" w:type="dxa"/>
              <w:bottom w:w="0" w:type="dxa"/>
              <w:right w:w="28" w:type="dxa"/>
            </w:tcMar>
          </w:tcPr>
          <w:p w14:paraId="336062CE" w14:textId="77777777" w:rsidR="004F3907" w:rsidRPr="00F17505" w:rsidRDefault="004F3907" w:rsidP="004F3907">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13BB4232" w14:textId="77777777" w:rsidR="004F3907" w:rsidRPr="00F17505" w:rsidRDefault="004F3907" w:rsidP="004F3907">
            <w:pPr>
              <w:pStyle w:val="TAL"/>
            </w:pPr>
            <w:r w:rsidRPr="00F17505">
              <w:t xml:space="preserve">It indicates the expected performance for a trained ML </w:t>
            </w:r>
            <w:r w:rsidRPr="00D821B2">
              <w:t xml:space="preserve">model </w:t>
            </w:r>
            <w:r w:rsidRPr="00F17505">
              <w:t>when performing on the training data.</w:t>
            </w:r>
          </w:p>
          <w:p w14:paraId="11E724F9" w14:textId="77777777" w:rsidR="004F3907" w:rsidRPr="00F17505" w:rsidRDefault="004F3907" w:rsidP="004F3907">
            <w:pPr>
              <w:pStyle w:val="TAL"/>
            </w:pPr>
          </w:p>
          <w:p w14:paraId="6B822FC2"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C6F145E"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C6D53C2"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9330BD3"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6596907"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F1F2768"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378FE8"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47C76B87" w14:textId="77777777" w:rsidTr="004F3907">
        <w:trPr>
          <w:gridAfter w:val="1"/>
          <w:wAfter w:w="33" w:type="dxa"/>
          <w:jc w:val="center"/>
        </w:trPr>
        <w:tc>
          <w:tcPr>
            <w:tcW w:w="3119" w:type="dxa"/>
            <w:tcMar>
              <w:top w:w="0" w:type="dxa"/>
              <w:left w:w="28" w:type="dxa"/>
              <w:bottom w:w="0" w:type="dxa"/>
              <w:right w:w="28" w:type="dxa"/>
            </w:tcMar>
          </w:tcPr>
          <w:p w14:paraId="1DF0305A" w14:textId="77777777" w:rsidR="004F3907" w:rsidRPr="00F17505" w:rsidRDefault="004F3907" w:rsidP="004F3907">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227BABB6" w14:textId="77777777" w:rsidR="004F3907" w:rsidRPr="00F17505" w:rsidRDefault="004F3907" w:rsidP="004F3907">
            <w:pPr>
              <w:pStyle w:val="TAL"/>
            </w:pPr>
            <w:r w:rsidRPr="00F17505">
              <w:t xml:space="preserve">It indicates the performance score of the ML </w:t>
            </w:r>
            <w:r w:rsidRPr="00D821B2">
              <w:t xml:space="preserve">model </w:t>
            </w:r>
            <w:r w:rsidRPr="00F17505">
              <w:t>when performing on the training data.</w:t>
            </w:r>
          </w:p>
          <w:p w14:paraId="7D7735BD" w14:textId="77777777" w:rsidR="004F3907" w:rsidRPr="00F17505" w:rsidRDefault="004F3907" w:rsidP="004F3907">
            <w:pPr>
              <w:pStyle w:val="TAL"/>
            </w:pPr>
          </w:p>
          <w:p w14:paraId="61557E95"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7E5FBC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CF8355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1922373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0AD548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490C28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841FD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E8986E8" w14:textId="77777777" w:rsidTr="004F3907">
        <w:trPr>
          <w:gridAfter w:val="1"/>
          <w:wAfter w:w="33" w:type="dxa"/>
          <w:jc w:val="center"/>
        </w:trPr>
        <w:tc>
          <w:tcPr>
            <w:tcW w:w="3119" w:type="dxa"/>
            <w:tcMar>
              <w:top w:w="0" w:type="dxa"/>
              <w:left w:w="28" w:type="dxa"/>
              <w:bottom w:w="0" w:type="dxa"/>
              <w:right w:w="28" w:type="dxa"/>
            </w:tcMar>
          </w:tcPr>
          <w:p w14:paraId="4874F8C1" w14:textId="77777777" w:rsidR="004F3907" w:rsidRPr="00F17505" w:rsidRDefault="004F3907" w:rsidP="004F3907">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4A77CE5E" w14:textId="77777777" w:rsidR="004F3907" w:rsidRPr="00F17505" w:rsidRDefault="004F3907" w:rsidP="004F3907">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7134C636" w14:textId="77777777" w:rsidR="004F3907" w:rsidRPr="00F17505" w:rsidRDefault="004F3907" w:rsidP="004F3907">
            <w:pPr>
              <w:pStyle w:val="TAL"/>
              <w:rPr>
                <w:lang w:eastAsia="de-DE"/>
              </w:rPr>
            </w:pPr>
          </w:p>
          <w:p w14:paraId="10A4EC32" w14:textId="77777777" w:rsidR="004F3907" w:rsidRPr="00F17505" w:rsidRDefault="004F3907" w:rsidP="004F3907">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2060744" w14:textId="77777777" w:rsidR="004F3907" w:rsidRPr="00F17505" w:rsidRDefault="004F3907" w:rsidP="004F3907">
            <w:pPr>
              <w:pStyle w:val="TAL"/>
              <w:rPr>
                <w:lang w:eastAsia="de-DE"/>
              </w:rPr>
            </w:pPr>
          </w:p>
          <w:p w14:paraId="5C519205" w14:textId="77777777" w:rsidR="004F3907" w:rsidRPr="00F17505" w:rsidRDefault="004F3907" w:rsidP="004F3907">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405BAD3F"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8122527"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B2805CA"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1972C7D7" w14:textId="77777777" w:rsidR="004F3907" w:rsidRPr="00F17505" w:rsidRDefault="004F3907" w:rsidP="004F3907">
            <w:pPr>
              <w:pStyle w:val="TAL"/>
              <w:rPr>
                <w:szCs w:val="18"/>
              </w:rPr>
            </w:pPr>
          </w:p>
          <w:p w14:paraId="63693215" w14:textId="77777777" w:rsidR="004F3907" w:rsidRDefault="004F3907" w:rsidP="004F390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5B34B8F" w14:textId="77777777" w:rsidR="004F3907" w:rsidRDefault="004F3907" w:rsidP="004F3907">
            <w:pPr>
              <w:pStyle w:val="TAL"/>
              <w:rPr>
                <w:szCs w:val="18"/>
              </w:rPr>
            </w:pPr>
          </w:p>
          <w:p w14:paraId="5A66976C" w14:textId="77777777" w:rsidR="004F3907" w:rsidRPr="00F17505" w:rsidRDefault="004F3907" w:rsidP="004F3907">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CCBE859"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59D573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273A90"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FE6388"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3D1B3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4AF44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A50B0D9" w14:textId="77777777" w:rsidTr="004F3907">
        <w:trPr>
          <w:gridAfter w:val="1"/>
          <w:wAfter w:w="33" w:type="dxa"/>
          <w:jc w:val="center"/>
        </w:trPr>
        <w:tc>
          <w:tcPr>
            <w:tcW w:w="3119" w:type="dxa"/>
            <w:tcMar>
              <w:top w:w="0" w:type="dxa"/>
              <w:left w:w="28" w:type="dxa"/>
              <w:bottom w:w="0" w:type="dxa"/>
              <w:right w:w="28" w:type="dxa"/>
            </w:tcMar>
          </w:tcPr>
          <w:p w14:paraId="3D094095"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26FF66DA" w14:textId="77777777" w:rsidR="004F3907" w:rsidRPr="00F17505" w:rsidRDefault="004F3907" w:rsidP="004F3907">
            <w:pPr>
              <w:pStyle w:val="TAL"/>
            </w:pPr>
            <w:r w:rsidRPr="00F17505">
              <w:t xml:space="preserve">It indicates the name of an inference output of an ML </w:t>
            </w:r>
            <w:r>
              <w:t>model</w:t>
            </w:r>
            <w:r w:rsidRPr="00F17505">
              <w:t>.</w:t>
            </w:r>
          </w:p>
          <w:p w14:paraId="2F19810E" w14:textId="77777777" w:rsidR="004F3907" w:rsidRPr="00F17505" w:rsidRDefault="004F3907" w:rsidP="004F3907">
            <w:pPr>
              <w:pStyle w:val="TAL"/>
            </w:pPr>
          </w:p>
          <w:p w14:paraId="0078B0FC"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12A5E2F"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16BF21D"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65341AF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FC32FB"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3C7D3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9C32A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48F80A7A" w14:textId="77777777" w:rsidTr="004F3907">
        <w:trPr>
          <w:gridAfter w:val="1"/>
          <w:wAfter w:w="33" w:type="dxa"/>
          <w:jc w:val="center"/>
        </w:trPr>
        <w:tc>
          <w:tcPr>
            <w:tcW w:w="3119" w:type="dxa"/>
            <w:tcMar>
              <w:top w:w="0" w:type="dxa"/>
              <w:left w:w="28" w:type="dxa"/>
              <w:bottom w:w="0" w:type="dxa"/>
              <w:right w:w="28" w:type="dxa"/>
            </w:tcMar>
          </w:tcPr>
          <w:p w14:paraId="449D4FCC"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20B0C37" w14:textId="77777777" w:rsidR="004F3907" w:rsidRPr="00F17505" w:rsidRDefault="004F3907" w:rsidP="004F3907">
            <w:pPr>
              <w:pStyle w:val="TAL"/>
            </w:pPr>
            <w:r w:rsidRPr="00F17505">
              <w:t xml:space="preserve">It indicates the performance metric used to evaluate the performance of an ML </w:t>
            </w:r>
            <w:r>
              <w:t>model</w:t>
            </w:r>
            <w:r w:rsidRPr="00F17505">
              <w:t>, e.g. "accuracy", "precision", "F1 score", etc.</w:t>
            </w:r>
          </w:p>
          <w:p w14:paraId="5CE08247" w14:textId="77777777" w:rsidR="004F3907" w:rsidRPr="00F17505" w:rsidRDefault="004F3907" w:rsidP="004F3907">
            <w:pPr>
              <w:pStyle w:val="TAL"/>
            </w:pPr>
          </w:p>
          <w:p w14:paraId="2BF2D801" w14:textId="77777777" w:rsidR="004F3907" w:rsidRPr="00F17505" w:rsidRDefault="004F3907" w:rsidP="004F3907">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1E555BA8"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BAA05D6"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54AEB95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09D75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A97D590"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DE8D9C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1722C207" w14:textId="77777777" w:rsidTr="004F3907">
        <w:trPr>
          <w:gridAfter w:val="1"/>
          <w:wAfter w:w="33" w:type="dxa"/>
          <w:jc w:val="center"/>
        </w:trPr>
        <w:tc>
          <w:tcPr>
            <w:tcW w:w="3119" w:type="dxa"/>
            <w:tcMar>
              <w:top w:w="0" w:type="dxa"/>
              <w:left w:w="28" w:type="dxa"/>
              <w:bottom w:w="0" w:type="dxa"/>
              <w:right w:w="28" w:type="dxa"/>
            </w:tcMar>
          </w:tcPr>
          <w:p w14:paraId="6EB6B9F7"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73093C27" w14:textId="77777777" w:rsidR="004F3907" w:rsidRPr="00F17505" w:rsidRDefault="004F3907" w:rsidP="004F3907">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4559516" w14:textId="77777777" w:rsidR="004F3907" w:rsidRPr="00F17505" w:rsidRDefault="004F3907" w:rsidP="004F3907">
            <w:pPr>
              <w:pStyle w:val="TAL"/>
            </w:pPr>
          </w:p>
          <w:p w14:paraId="22453CA5" w14:textId="77777777" w:rsidR="004F3907" w:rsidRPr="00F17505" w:rsidRDefault="004F3907" w:rsidP="004F3907">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5343CA3" w14:textId="77777777" w:rsidR="004F3907" w:rsidRPr="00F17505" w:rsidRDefault="004F3907" w:rsidP="004F3907">
            <w:pPr>
              <w:pStyle w:val="TAL"/>
            </w:pPr>
          </w:p>
          <w:p w14:paraId="500729FB" w14:textId="77777777" w:rsidR="004F3907" w:rsidRPr="00F17505" w:rsidRDefault="004F3907" w:rsidP="004F3907">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DE26A2F"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106B6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3AF568E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C6EE0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A6DA5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12F3E0"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1194F1A2" w14:textId="77777777" w:rsidTr="004F3907">
        <w:trPr>
          <w:gridAfter w:val="1"/>
          <w:wAfter w:w="33" w:type="dxa"/>
          <w:jc w:val="center"/>
        </w:trPr>
        <w:tc>
          <w:tcPr>
            <w:tcW w:w="3119" w:type="dxa"/>
            <w:tcMar>
              <w:top w:w="0" w:type="dxa"/>
              <w:left w:w="28" w:type="dxa"/>
              <w:bottom w:w="0" w:type="dxa"/>
              <w:right w:w="28" w:type="dxa"/>
            </w:tcMar>
          </w:tcPr>
          <w:p w14:paraId="2B7A3E5E"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BB75BFE"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1450C976" w14:textId="77777777" w:rsidR="004F3907" w:rsidRPr="00F17505" w:rsidRDefault="004F3907" w:rsidP="004F3907">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A4D7174" w14:textId="77777777" w:rsidR="004F3907" w:rsidRPr="00F17505" w:rsidRDefault="004F3907" w:rsidP="004F3907">
            <w:pPr>
              <w:pStyle w:val="TAL"/>
            </w:pPr>
          </w:p>
          <w:p w14:paraId="08067B2F"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BB08047"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D362B90"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232123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F2DA0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A3CC0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D8432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04278903" w14:textId="77777777" w:rsidTr="004F3907">
        <w:trPr>
          <w:gridAfter w:val="1"/>
          <w:wAfter w:w="33" w:type="dxa"/>
          <w:jc w:val="center"/>
        </w:trPr>
        <w:tc>
          <w:tcPr>
            <w:tcW w:w="3119" w:type="dxa"/>
            <w:tcMar>
              <w:top w:w="0" w:type="dxa"/>
              <w:left w:w="28" w:type="dxa"/>
              <w:bottom w:w="0" w:type="dxa"/>
              <w:right w:w="28" w:type="dxa"/>
            </w:tcMar>
          </w:tcPr>
          <w:p w14:paraId="1A068BC0"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082C0B90"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1CC43961" w14:textId="77777777" w:rsidR="004F3907" w:rsidRPr="00F17505" w:rsidRDefault="004F3907" w:rsidP="004F390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ED9FC35" w14:textId="77777777" w:rsidR="004F3907" w:rsidRPr="00F17505" w:rsidRDefault="004F3907" w:rsidP="004F3907">
            <w:pPr>
              <w:pStyle w:val="TAL"/>
            </w:pPr>
          </w:p>
          <w:p w14:paraId="7BAD390B"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F725940"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0D6C8A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ADBEDA1"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82038"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38B90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11EC2E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7DE25E9" w14:textId="77777777" w:rsidTr="004F3907">
        <w:trPr>
          <w:gridAfter w:val="1"/>
          <w:wAfter w:w="33" w:type="dxa"/>
          <w:jc w:val="center"/>
        </w:trPr>
        <w:tc>
          <w:tcPr>
            <w:tcW w:w="3119" w:type="dxa"/>
            <w:tcMar>
              <w:top w:w="0" w:type="dxa"/>
              <w:left w:w="28" w:type="dxa"/>
              <w:bottom w:w="0" w:type="dxa"/>
              <w:right w:w="28" w:type="dxa"/>
            </w:tcMar>
          </w:tcPr>
          <w:p w14:paraId="7BBFE5F1"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0BE5550D"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77FC88FE" w14:textId="77777777" w:rsidR="004F3907" w:rsidRPr="00F17505" w:rsidRDefault="004F3907" w:rsidP="004F3907">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2E207E19" w14:textId="77777777" w:rsidR="004F3907" w:rsidRPr="00F17505" w:rsidRDefault="004F3907" w:rsidP="004F3907">
            <w:pPr>
              <w:pStyle w:val="TAL"/>
            </w:pPr>
          </w:p>
          <w:p w14:paraId="2F924872"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9F1FC35"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36538F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477962"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085EAD"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24BD8E"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88DEF4"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B980D5C" w14:textId="77777777" w:rsidTr="004F3907">
        <w:trPr>
          <w:gridAfter w:val="1"/>
          <w:wAfter w:w="33" w:type="dxa"/>
          <w:jc w:val="center"/>
        </w:trPr>
        <w:tc>
          <w:tcPr>
            <w:tcW w:w="3119" w:type="dxa"/>
            <w:tcMar>
              <w:top w:w="0" w:type="dxa"/>
              <w:left w:w="28" w:type="dxa"/>
              <w:bottom w:w="0" w:type="dxa"/>
              <w:right w:w="28" w:type="dxa"/>
            </w:tcMar>
          </w:tcPr>
          <w:p w14:paraId="60612B5E"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0AC9992E"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73063FFE" w14:textId="77777777" w:rsidR="004F3907" w:rsidRPr="00F17505" w:rsidRDefault="004F3907" w:rsidP="004F390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1D1DBA6" w14:textId="77777777" w:rsidR="004F3907" w:rsidRPr="00F17505" w:rsidRDefault="004F3907" w:rsidP="004F3907">
            <w:pPr>
              <w:pStyle w:val="TAL"/>
            </w:pPr>
          </w:p>
          <w:p w14:paraId="7AE44A30"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2FF204E"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871665"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972F429"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0DB012"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2880F3"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EE7BF0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14B81505" w14:textId="77777777" w:rsidTr="004F3907">
        <w:trPr>
          <w:gridAfter w:val="1"/>
          <w:wAfter w:w="33" w:type="dxa"/>
          <w:jc w:val="center"/>
        </w:trPr>
        <w:tc>
          <w:tcPr>
            <w:tcW w:w="3119" w:type="dxa"/>
            <w:tcMar>
              <w:top w:w="0" w:type="dxa"/>
              <w:left w:w="28" w:type="dxa"/>
              <w:bottom w:w="0" w:type="dxa"/>
              <w:right w:w="28" w:type="dxa"/>
            </w:tcMar>
          </w:tcPr>
          <w:p w14:paraId="13458DDE" w14:textId="77777777" w:rsidR="004F3907" w:rsidRPr="00F17505" w:rsidRDefault="004F3907" w:rsidP="004F3907">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6E603278" w14:textId="77777777" w:rsidR="004F3907" w:rsidRPr="00F17505" w:rsidRDefault="004F3907" w:rsidP="004F390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B7D27F7"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B73310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5D2CD4F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BF24E5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B40DD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83A75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0860AC1E" w14:textId="77777777" w:rsidTr="004F3907">
        <w:trPr>
          <w:gridAfter w:val="1"/>
          <w:wAfter w:w="33" w:type="dxa"/>
          <w:jc w:val="center"/>
        </w:trPr>
        <w:tc>
          <w:tcPr>
            <w:tcW w:w="3119" w:type="dxa"/>
            <w:tcMar>
              <w:top w:w="0" w:type="dxa"/>
              <w:left w:w="28" w:type="dxa"/>
              <w:bottom w:w="0" w:type="dxa"/>
              <w:right w:w="28" w:type="dxa"/>
            </w:tcMar>
          </w:tcPr>
          <w:p w14:paraId="750B14D0"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452A7203" w14:textId="77777777" w:rsidR="004F3907" w:rsidRPr="00F17505" w:rsidRDefault="004F3907" w:rsidP="004F3907">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0864C013"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C294A5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77165A6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F96F6F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D8E0C2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75B9AB"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520652A5" w14:textId="77777777" w:rsidTr="004F3907">
        <w:trPr>
          <w:gridAfter w:val="1"/>
          <w:wAfter w:w="33" w:type="dxa"/>
          <w:jc w:val="center"/>
        </w:trPr>
        <w:tc>
          <w:tcPr>
            <w:tcW w:w="3119" w:type="dxa"/>
            <w:tcMar>
              <w:top w:w="0" w:type="dxa"/>
              <w:left w:w="28" w:type="dxa"/>
              <w:bottom w:w="0" w:type="dxa"/>
              <w:right w:w="28" w:type="dxa"/>
            </w:tcMar>
          </w:tcPr>
          <w:p w14:paraId="7FB7A9F3"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3FFD22D" w14:textId="77777777" w:rsidR="004F3907" w:rsidRPr="00F17505" w:rsidRDefault="004F3907" w:rsidP="004F3907">
            <w:pPr>
              <w:pStyle w:val="TAL"/>
            </w:pPr>
            <w:r w:rsidRPr="00F17505">
              <w:t xml:space="preserve">It indicates whether new training data </w:t>
            </w:r>
            <w:r>
              <w:rPr>
                <w:rFonts w:hint="eastAsia"/>
                <w:lang w:eastAsia="zh-CN"/>
              </w:rPr>
              <w:t>are</w:t>
            </w:r>
            <w:r w:rsidRPr="00F17505">
              <w:t xml:space="preserve"> used for the ML model training.</w:t>
            </w:r>
          </w:p>
          <w:p w14:paraId="482EEEC6" w14:textId="77777777" w:rsidR="004F3907" w:rsidRPr="00F17505" w:rsidRDefault="004F3907" w:rsidP="004F3907">
            <w:pPr>
              <w:pStyle w:val="TAL"/>
            </w:pPr>
          </w:p>
          <w:p w14:paraId="4B8B0762"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FA7123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Boolean</w:t>
            </w:r>
          </w:p>
          <w:p w14:paraId="3771C89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23299DE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9A83B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BC38E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DF066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70350BE" w14:textId="77777777" w:rsidTr="004F3907">
        <w:trPr>
          <w:gridAfter w:val="1"/>
          <w:wAfter w:w="33" w:type="dxa"/>
          <w:jc w:val="center"/>
        </w:trPr>
        <w:tc>
          <w:tcPr>
            <w:tcW w:w="3119" w:type="dxa"/>
            <w:tcMar>
              <w:top w:w="0" w:type="dxa"/>
              <w:left w:w="28" w:type="dxa"/>
              <w:bottom w:w="0" w:type="dxa"/>
              <w:right w:w="28" w:type="dxa"/>
            </w:tcMar>
          </w:tcPr>
          <w:p w14:paraId="579D75FB"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4EC4098E" w14:textId="77777777" w:rsidR="004F3907" w:rsidRPr="00F17505" w:rsidRDefault="004F3907" w:rsidP="004F3907">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AF7197" w14:textId="77777777" w:rsidR="004F3907" w:rsidRPr="00F17505" w:rsidRDefault="004F3907" w:rsidP="004F3907">
            <w:pPr>
              <w:pStyle w:val="TAL"/>
            </w:pPr>
          </w:p>
          <w:p w14:paraId="52A58200" w14:textId="77777777" w:rsidR="004F3907" w:rsidRPr="00F17505" w:rsidRDefault="004F3907" w:rsidP="004F3907">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279132A"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9E111F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A7A22A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90C4F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E16FF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91BCC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43335155" w14:textId="77777777" w:rsidTr="004F3907">
        <w:trPr>
          <w:gridAfter w:val="1"/>
          <w:wAfter w:w="33" w:type="dxa"/>
          <w:jc w:val="center"/>
        </w:trPr>
        <w:tc>
          <w:tcPr>
            <w:tcW w:w="3119" w:type="dxa"/>
            <w:tcMar>
              <w:top w:w="0" w:type="dxa"/>
              <w:left w:w="28" w:type="dxa"/>
              <w:bottom w:w="0" w:type="dxa"/>
              <w:right w:w="28" w:type="dxa"/>
            </w:tcMar>
          </w:tcPr>
          <w:p w14:paraId="153D62F1"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6F0969D3" w14:textId="77777777" w:rsidR="004F3907" w:rsidRPr="00F17505" w:rsidRDefault="004F3907" w:rsidP="004F390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72DBF48" w14:textId="77777777" w:rsidR="004F3907" w:rsidRPr="00F17505" w:rsidRDefault="004F3907" w:rsidP="004F3907">
            <w:pPr>
              <w:pStyle w:val="TAL"/>
            </w:pPr>
          </w:p>
          <w:p w14:paraId="11102246" w14:textId="77777777" w:rsidR="004F3907" w:rsidRPr="00F17505" w:rsidRDefault="004F3907" w:rsidP="004F3907">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2FF873C"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FF3DE4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9A3A06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4CD83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0ED50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40F1F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BEB0E68" w14:textId="77777777" w:rsidTr="004F3907">
        <w:trPr>
          <w:gridAfter w:val="1"/>
          <w:wAfter w:w="33" w:type="dxa"/>
          <w:jc w:val="center"/>
        </w:trPr>
        <w:tc>
          <w:tcPr>
            <w:tcW w:w="3119" w:type="dxa"/>
            <w:tcMar>
              <w:top w:w="0" w:type="dxa"/>
              <w:left w:w="28" w:type="dxa"/>
              <w:bottom w:w="0" w:type="dxa"/>
              <w:right w:w="28" w:type="dxa"/>
            </w:tcMar>
          </w:tcPr>
          <w:p w14:paraId="22C41135"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56D4E43C" w14:textId="77777777" w:rsidR="004F3907" w:rsidRDefault="004F3907" w:rsidP="004F3907">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044C4AA" w14:textId="77777777" w:rsidR="004F3907" w:rsidRDefault="004F3907" w:rsidP="004F3907">
            <w:pPr>
              <w:pStyle w:val="TAL"/>
            </w:pPr>
          </w:p>
          <w:p w14:paraId="293972B2" w14:textId="77777777" w:rsidR="004F3907" w:rsidRDefault="004F3907" w:rsidP="004F3907">
            <w:pPr>
              <w:pStyle w:val="TAL"/>
            </w:pPr>
            <w:proofErr w:type="spellStart"/>
            <w:r>
              <w:t>allowedValues</w:t>
            </w:r>
            <w:proofErr w:type="spellEnd"/>
            <w:r>
              <w:t>: N/A</w:t>
            </w:r>
          </w:p>
        </w:tc>
        <w:tc>
          <w:tcPr>
            <w:tcW w:w="2261" w:type="dxa"/>
            <w:tcMar>
              <w:top w:w="0" w:type="dxa"/>
              <w:left w:w="28" w:type="dxa"/>
              <w:bottom w:w="0" w:type="dxa"/>
              <w:right w:w="28" w:type="dxa"/>
            </w:tcMar>
          </w:tcPr>
          <w:p w14:paraId="1BF1CE57"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685918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D2C010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2FD9A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BDEEC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B7D2B1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14D88F8" w14:textId="77777777" w:rsidTr="004F3907">
        <w:trPr>
          <w:gridAfter w:val="1"/>
          <w:wAfter w:w="33" w:type="dxa"/>
          <w:jc w:val="center"/>
        </w:trPr>
        <w:tc>
          <w:tcPr>
            <w:tcW w:w="3119" w:type="dxa"/>
            <w:tcMar>
              <w:top w:w="0" w:type="dxa"/>
              <w:left w:w="28" w:type="dxa"/>
              <w:bottom w:w="0" w:type="dxa"/>
              <w:right w:w="28" w:type="dxa"/>
            </w:tcMar>
          </w:tcPr>
          <w:p w14:paraId="0394B20F"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7A7F89BD" w14:textId="77777777" w:rsidR="004F3907" w:rsidRDefault="004F3907" w:rsidP="004F3907">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09D422E1" w14:textId="77777777" w:rsidR="004F3907" w:rsidRDefault="004F3907" w:rsidP="004F3907">
            <w:pPr>
              <w:pStyle w:val="TAL"/>
            </w:pPr>
          </w:p>
          <w:p w14:paraId="2A4AD819" w14:textId="77777777" w:rsidR="004F3907" w:rsidRDefault="004F3907" w:rsidP="004F3907">
            <w:pPr>
              <w:pStyle w:val="TAL"/>
            </w:pPr>
            <w:proofErr w:type="spellStart"/>
            <w:r>
              <w:t>allowedValues</w:t>
            </w:r>
            <w:proofErr w:type="spellEnd"/>
            <w:r>
              <w:t>: N/A</w:t>
            </w:r>
          </w:p>
        </w:tc>
        <w:tc>
          <w:tcPr>
            <w:tcW w:w="2261" w:type="dxa"/>
            <w:tcMar>
              <w:top w:w="0" w:type="dxa"/>
              <w:left w:w="28" w:type="dxa"/>
              <w:bottom w:w="0" w:type="dxa"/>
              <w:right w:w="28" w:type="dxa"/>
            </w:tcMar>
          </w:tcPr>
          <w:p w14:paraId="14510011"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27C3C8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32A00C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6C729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74E05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CF99D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532BBDD8" w14:textId="77777777" w:rsidTr="004F3907">
        <w:trPr>
          <w:gridAfter w:val="1"/>
          <w:wAfter w:w="33" w:type="dxa"/>
          <w:jc w:val="center"/>
        </w:trPr>
        <w:tc>
          <w:tcPr>
            <w:tcW w:w="3119" w:type="dxa"/>
            <w:tcMar>
              <w:top w:w="0" w:type="dxa"/>
              <w:left w:w="28" w:type="dxa"/>
              <w:bottom w:w="0" w:type="dxa"/>
              <w:right w:w="28" w:type="dxa"/>
            </w:tcMar>
          </w:tcPr>
          <w:p w14:paraId="468C9752"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A95EDB2" w14:textId="77777777" w:rsidR="004F3907" w:rsidRDefault="004F3907" w:rsidP="004F3907">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04CC9564" w14:textId="77777777" w:rsidR="004F3907" w:rsidRDefault="004F3907" w:rsidP="004F3907">
            <w:pPr>
              <w:pStyle w:val="TAL"/>
            </w:pPr>
          </w:p>
          <w:p w14:paraId="378BDAFF" w14:textId="77777777" w:rsidR="004F3907" w:rsidRDefault="004F3907" w:rsidP="004F3907">
            <w:pPr>
              <w:pStyle w:val="TAL"/>
            </w:pPr>
            <w:proofErr w:type="spellStart"/>
            <w:r>
              <w:t>allowedValues</w:t>
            </w:r>
            <w:proofErr w:type="spellEnd"/>
            <w:r>
              <w:t>: N/A</w:t>
            </w:r>
          </w:p>
        </w:tc>
        <w:tc>
          <w:tcPr>
            <w:tcW w:w="2261" w:type="dxa"/>
            <w:tcMar>
              <w:top w:w="0" w:type="dxa"/>
              <w:left w:w="28" w:type="dxa"/>
              <w:bottom w:w="0" w:type="dxa"/>
              <w:right w:w="28" w:type="dxa"/>
            </w:tcMar>
          </w:tcPr>
          <w:p w14:paraId="0B5D2EEC"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0DDD5C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5DDB3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AF131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7B16F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82DE1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rsidDel="00342CFD" w14:paraId="3FC4D381" w14:textId="77777777" w:rsidTr="004F3907">
        <w:trPr>
          <w:gridAfter w:val="1"/>
          <w:wAfter w:w="33" w:type="dxa"/>
          <w:jc w:val="center"/>
        </w:trPr>
        <w:tc>
          <w:tcPr>
            <w:tcW w:w="3119" w:type="dxa"/>
            <w:tcMar>
              <w:top w:w="0" w:type="dxa"/>
              <w:left w:w="28" w:type="dxa"/>
              <w:bottom w:w="0" w:type="dxa"/>
              <w:right w:w="28" w:type="dxa"/>
            </w:tcMar>
          </w:tcPr>
          <w:p w14:paraId="501EFA7C" w14:textId="77777777" w:rsidR="004F3907" w:rsidDel="00342CFD" w:rsidRDefault="004F3907" w:rsidP="004F3907">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F7C39EB" w14:textId="77777777" w:rsidR="004F3907" w:rsidRPr="008E3D0C" w:rsidRDefault="004F3907" w:rsidP="004F3907">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6BC6C229" w14:textId="77777777" w:rsidR="004F3907" w:rsidRPr="008E3D0C" w:rsidRDefault="004F3907" w:rsidP="004F3907">
            <w:pPr>
              <w:keepNext/>
              <w:keepLines/>
              <w:spacing w:after="0"/>
              <w:rPr>
                <w:rFonts w:ascii="Arial" w:hAnsi="Arial"/>
                <w:sz w:val="18"/>
              </w:rPr>
            </w:pPr>
          </w:p>
          <w:p w14:paraId="43139E46" w14:textId="77777777" w:rsidR="004F3907" w:rsidRPr="003B2A24" w:rsidDel="00342CFD" w:rsidRDefault="004F3907" w:rsidP="004F3907">
            <w:pPr>
              <w:pStyle w:val="TAL"/>
            </w:pPr>
          </w:p>
        </w:tc>
        <w:tc>
          <w:tcPr>
            <w:tcW w:w="2261" w:type="dxa"/>
            <w:tcMar>
              <w:top w:w="0" w:type="dxa"/>
              <w:left w:w="28" w:type="dxa"/>
              <w:bottom w:w="0" w:type="dxa"/>
              <w:right w:w="28" w:type="dxa"/>
            </w:tcMar>
          </w:tcPr>
          <w:p w14:paraId="62ABB52D"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0525FB4"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232E6CDC"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7130020"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EF89B0D"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26109E0" w14:textId="77777777" w:rsidR="004F3907" w:rsidRPr="00F17505" w:rsidDel="00342CFD" w:rsidRDefault="004F3907" w:rsidP="004F3907">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4F3907" w:rsidRPr="00F17505" w:rsidDel="00342CFD" w14:paraId="50DD4CBC" w14:textId="77777777" w:rsidTr="004F3907">
        <w:trPr>
          <w:gridAfter w:val="1"/>
          <w:wAfter w:w="33" w:type="dxa"/>
          <w:jc w:val="center"/>
        </w:trPr>
        <w:tc>
          <w:tcPr>
            <w:tcW w:w="3119" w:type="dxa"/>
            <w:tcMar>
              <w:top w:w="0" w:type="dxa"/>
              <w:left w:w="28" w:type="dxa"/>
              <w:bottom w:w="0" w:type="dxa"/>
              <w:right w:w="28" w:type="dxa"/>
            </w:tcMar>
          </w:tcPr>
          <w:p w14:paraId="7CF2E2BD" w14:textId="77777777" w:rsidR="004F3907" w:rsidDel="00342CFD" w:rsidRDefault="004F3907" w:rsidP="004F3907">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0CF15590" w14:textId="77777777" w:rsidR="004F3907" w:rsidRPr="008E3D0C" w:rsidRDefault="004F3907" w:rsidP="004F3907">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16C342E" w14:textId="77777777" w:rsidR="004F3907" w:rsidRPr="008E3D0C" w:rsidRDefault="004F3907" w:rsidP="004F3907">
            <w:pPr>
              <w:keepNext/>
              <w:keepLines/>
              <w:spacing w:after="0"/>
              <w:rPr>
                <w:rFonts w:ascii="Arial" w:hAnsi="Arial"/>
                <w:sz w:val="18"/>
              </w:rPr>
            </w:pPr>
          </w:p>
          <w:p w14:paraId="4F1A8B66" w14:textId="77777777" w:rsidR="004F3907" w:rsidRPr="003B2A24" w:rsidDel="00342CFD" w:rsidRDefault="004F3907" w:rsidP="004F3907">
            <w:pPr>
              <w:pStyle w:val="TAL"/>
            </w:pPr>
          </w:p>
        </w:tc>
        <w:tc>
          <w:tcPr>
            <w:tcW w:w="2261" w:type="dxa"/>
            <w:tcMar>
              <w:top w:w="0" w:type="dxa"/>
              <w:left w:w="28" w:type="dxa"/>
              <w:bottom w:w="0" w:type="dxa"/>
              <w:right w:w="28" w:type="dxa"/>
            </w:tcMar>
          </w:tcPr>
          <w:p w14:paraId="486294DB"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8F5765F"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multiplicity: 1</w:t>
            </w:r>
          </w:p>
          <w:p w14:paraId="4BCAC1B3"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C75C9CB"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0DCB3B74"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8B4884A" w14:textId="77777777" w:rsidR="004F3907" w:rsidRPr="00F17505" w:rsidDel="00342CFD" w:rsidRDefault="004F3907" w:rsidP="004F3907">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4F3907" w:rsidRPr="00F17505" w14:paraId="3933BE68" w14:textId="77777777" w:rsidTr="004F3907">
        <w:trPr>
          <w:gridAfter w:val="1"/>
          <w:wAfter w:w="33" w:type="dxa"/>
          <w:jc w:val="center"/>
        </w:trPr>
        <w:tc>
          <w:tcPr>
            <w:tcW w:w="3119" w:type="dxa"/>
            <w:tcMar>
              <w:top w:w="0" w:type="dxa"/>
              <w:left w:w="28" w:type="dxa"/>
              <w:bottom w:w="0" w:type="dxa"/>
              <w:right w:w="28" w:type="dxa"/>
            </w:tcMar>
          </w:tcPr>
          <w:p w14:paraId="54D59792" w14:textId="77777777" w:rsidR="004F3907" w:rsidRPr="00F17505" w:rsidRDefault="004F3907" w:rsidP="004F3907">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21249CA0" w14:textId="77777777" w:rsidR="004F3907" w:rsidRDefault="004F3907" w:rsidP="004F3907">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14995EC6"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AD591B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E43233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0ABE99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E2D77E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5D092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F3907" w:rsidRPr="00F17505" w14:paraId="7E31D150" w14:textId="77777777" w:rsidTr="004F3907">
        <w:trPr>
          <w:gridAfter w:val="1"/>
          <w:wAfter w:w="33" w:type="dxa"/>
          <w:jc w:val="center"/>
        </w:trPr>
        <w:tc>
          <w:tcPr>
            <w:tcW w:w="3119" w:type="dxa"/>
            <w:tcMar>
              <w:top w:w="0" w:type="dxa"/>
              <w:left w:w="28" w:type="dxa"/>
              <w:bottom w:w="0" w:type="dxa"/>
              <w:right w:w="28" w:type="dxa"/>
            </w:tcMar>
          </w:tcPr>
          <w:p w14:paraId="111C74F3" w14:textId="77777777" w:rsidR="004F3907" w:rsidRPr="00F17505" w:rsidRDefault="004F3907" w:rsidP="004F390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0BBF479A" w14:textId="77777777" w:rsidR="004F3907" w:rsidRDefault="004F3907" w:rsidP="004F3907">
            <w:pPr>
              <w:pStyle w:val="TAL"/>
            </w:pPr>
            <w:r>
              <w:rPr>
                <w:lang w:eastAsia="zh-CN"/>
              </w:rPr>
              <w:t>It indicates the unique ID of the ML repository.</w:t>
            </w:r>
          </w:p>
        </w:tc>
        <w:tc>
          <w:tcPr>
            <w:tcW w:w="2261" w:type="dxa"/>
            <w:tcMar>
              <w:top w:w="0" w:type="dxa"/>
              <w:left w:w="28" w:type="dxa"/>
              <w:bottom w:w="0" w:type="dxa"/>
              <w:right w:w="28" w:type="dxa"/>
            </w:tcMar>
          </w:tcPr>
          <w:p w14:paraId="442A90B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FFDEDE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B9BBC3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8F430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0BF36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84D024" w14:textId="77777777" w:rsidR="004F3907" w:rsidRPr="00F17505"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F17505" w14:paraId="4D099944" w14:textId="77777777" w:rsidTr="004F3907">
        <w:trPr>
          <w:gridAfter w:val="1"/>
          <w:wAfter w:w="33" w:type="dxa"/>
          <w:jc w:val="center"/>
        </w:trPr>
        <w:tc>
          <w:tcPr>
            <w:tcW w:w="3119" w:type="dxa"/>
            <w:tcMar>
              <w:top w:w="0" w:type="dxa"/>
              <w:left w:w="28" w:type="dxa"/>
              <w:bottom w:w="0" w:type="dxa"/>
              <w:right w:w="28" w:type="dxa"/>
            </w:tcMar>
          </w:tcPr>
          <w:p w14:paraId="5837DAE7"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1D5BF09" w14:textId="77777777" w:rsidR="004F3907" w:rsidRPr="00F17505" w:rsidRDefault="004F3907" w:rsidP="004F3907">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00EA46C" w14:textId="77777777" w:rsidR="004F3907" w:rsidRPr="00F17505" w:rsidRDefault="004F3907" w:rsidP="004F3907">
            <w:pPr>
              <w:pStyle w:val="TAL"/>
            </w:pPr>
          </w:p>
          <w:p w14:paraId="3CC6894B" w14:textId="77777777" w:rsidR="004F3907" w:rsidRDefault="004F3907" w:rsidP="004F3907">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278DD5B8"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74CB4A9"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w:t>
            </w:r>
          </w:p>
          <w:p w14:paraId="24BB6F71"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5AF16C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90A544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C50A653"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4BF86B9B" w14:textId="77777777" w:rsidTr="004F3907">
        <w:trPr>
          <w:gridAfter w:val="1"/>
          <w:wAfter w:w="33" w:type="dxa"/>
          <w:jc w:val="center"/>
        </w:trPr>
        <w:tc>
          <w:tcPr>
            <w:tcW w:w="3119" w:type="dxa"/>
            <w:tcMar>
              <w:top w:w="0" w:type="dxa"/>
              <w:left w:w="28" w:type="dxa"/>
              <w:bottom w:w="0" w:type="dxa"/>
              <w:right w:w="28" w:type="dxa"/>
            </w:tcMar>
          </w:tcPr>
          <w:p w14:paraId="04499AC0" w14:textId="77777777" w:rsidR="004F3907" w:rsidRDefault="004F3907" w:rsidP="004F3907">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16C27173" w14:textId="77777777" w:rsidR="004F3907" w:rsidRDefault="004F3907" w:rsidP="004F3907">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3C86F702" w14:textId="77777777" w:rsidR="004F3907" w:rsidRPr="00F17505" w:rsidRDefault="004F3907" w:rsidP="004F3907">
            <w:pPr>
              <w:pStyle w:val="TAL"/>
            </w:pPr>
            <w:r>
              <w:t xml:space="preserve"> </w:t>
            </w:r>
          </w:p>
          <w:p w14:paraId="20BEE457" w14:textId="77777777" w:rsidR="004F3907" w:rsidRDefault="004F3907" w:rsidP="004F3907">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564AA490"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Integer</w:t>
            </w:r>
          </w:p>
          <w:p w14:paraId="089802A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4AAB82EF"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0CAEDB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40EEFC7"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11A51E"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77CD8403" w14:textId="77777777" w:rsidTr="004F3907">
        <w:trPr>
          <w:gridAfter w:val="1"/>
          <w:wAfter w:w="33" w:type="dxa"/>
          <w:jc w:val="center"/>
        </w:trPr>
        <w:tc>
          <w:tcPr>
            <w:tcW w:w="3119" w:type="dxa"/>
            <w:tcMar>
              <w:top w:w="0" w:type="dxa"/>
              <w:left w:w="28" w:type="dxa"/>
              <w:bottom w:w="0" w:type="dxa"/>
              <w:right w:w="28" w:type="dxa"/>
            </w:tcMar>
          </w:tcPr>
          <w:p w14:paraId="1444EEF4"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338FD1B8" w14:textId="77777777" w:rsidR="004F3907" w:rsidRPr="00F17505" w:rsidRDefault="004F3907" w:rsidP="004F3907">
            <w:pPr>
              <w:pStyle w:val="TAL"/>
            </w:pPr>
            <w:r w:rsidRPr="00F17505">
              <w:t xml:space="preserve">It describes the status of a particular ML </w:t>
            </w:r>
            <w:r>
              <w:t>testing</w:t>
            </w:r>
            <w:r w:rsidRPr="00F17505">
              <w:t xml:space="preserve"> request.</w:t>
            </w:r>
          </w:p>
          <w:p w14:paraId="2F6D59D5" w14:textId="77777777" w:rsidR="004F3907" w:rsidRDefault="004F3907" w:rsidP="004F3907">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111C1FF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7F03FE0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5736546C"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A519E75"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838C593"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004E6E"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3418DEA3" w14:textId="77777777" w:rsidTr="004F3907">
        <w:trPr>
          <w:gridAfter w:val="1"/>
          <w:wAfter w:w="33" w:type="dxa"/>
          <w:jc w:val="center"/>
        </w:trPr>
        <w:tc>
          <w:tcPr>
            <w:tcW w:w="3119" w:type="dxa"/>
            <w:tcMar>
              <w:top w:w="0" w:type="dxa"/>
              <w:left w:w="28" w:type="dxa"/>
              <w:bottom w:w="0" w:type="dxa"/>
              <w:right w:w="28" w:type="dxa"/>
            </w:tcMar>
          </w:tcPr>
          <w:p w14:paraId="224E4DD2"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310C25F7" w14:textId="77777777" w:rsidR="004F3907" w:rsidRPr="00F17505" w:rsidRDefault="004F3907" w:rsidP="004F3907">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3A1942CE" w14:textId="77777777" w:rsidR="004F3907" w:rsidRPr="00F17505" w:rsidRDefault="004F3907" w:rsidP="004F3907">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624BD03" w14:textId="77777777" w:rsidR="004F3907" w:rsidRPr="00F17505" w:rsidRDefault="004F3907" w:rsidP="004F3907">
            <w:pPr>
              <w:pStyle w:val="TAL"/>
            </w:pPr>
          </w:p>
          <w:p w14:paraId="7A7416AB"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296A49E"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8361D0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F04C1B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88E64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F7B067"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371B2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B14F408" w14:textId="77777777" w:rsidTr="004F3907">
        <w:trPr>
          <w:gridAfter w:val="1"/>
          <w:wAfter w:w="33" w:type="dxa"/>
          <w:jc w:val="center"/>
        </w:trPr>
        <w:tc>
          <w:tcPr>
            <w:tcW w:w="3119" w:type="dxa"/>
            <w:tcMar>
              <w:top w:w="0" w:type="dxa"/>
              <w:left w:w="28" w:type="dxa"/>
              <w:bottom w:w="0" w:type="dxa"/>
              <w:right w:w="28" w:type="dxa"/>
            </w:tcMar>
          </w:tcPr>
          <w:p w14:paraId="3921F3A6"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668CF860" w14:textId="77777777" w:rsidR="004F3907" w:rsidRPr="00F17505" w:rsidRDefault="004F3907" w:rsidP="004F3907">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4921693E" w14:textId="77777777" w:rsidR="004F3907" w:rsidRPr="00F17505" w:rsidRDefault="004F3907" w:rsidP="004F3907">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1CF5EB8" w14:textId="77777777" w:rsidR="004F3907" w:rsidRPr="00F17505" w:rsidRDefault="004F3907" w:rsidP="004F3907">
            <w:pPr>
              <w:pStyle w:val="TAL"/>
            </w:pPr>
          </w:p>
          <w:p w14:paraId="2B71819A"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C85B2BC"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0269C3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44362C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31A86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17AE5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88684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rsidDel="00DC0B77" w14:paraId="31B451AF" w14:textId="77777777" w:rsidTr="004F3907">
        <w:trPr>
          <w:gridAfter w:val="1"/>
          <w:wAfter w:w="33" w:type="dxa"/>
          <w:jc w:val="center"/>
        </w:trPr>
        <w:tc>
          <w:tcPr>
            <w:tcW w:w="3119" w:type="dxa"/>
            <w:tcMar>
              <w:top w:w="0" w:type="dxa"/>
              <w:left w:w="28" w:type="dxa"/>
              <w:bottom w:w="0" w:type="dxa"/>
              <w:right w:w="28" w:type="dxa"/>
            </w:tcMar>
          </w:tcPr>
          <w:p w14:paraId="6DE2D65B" w14:textId="77777777" w:rsidR="004F3907" w:rsidRPr="00BC4A25" w:rsidDel="00DC0B77" w:rsidRDefault="004F3907" w:rsidP="004F3907">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2466037" w14:textId="77777777" w:rsidR="004F3907" w:rsidRPr="008E3D0C" w:rsidRDefault="004F3907" w:rsidP="004F3907">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50E5DAE5" w14:textId="77777777" w:rsidR="004F3907" w:rsidRPr="008E3D0C" w:rsidRDefault="004F3907" w:rsidP="004F3907">
            <w:pPr>
              <w:keepNext/>
              <w:keepLines/>
              <w:spacing w:after="0"/>
              <w:rPr>
                <w:rFonts w:ascii="Arial" w:hAnsi="Arial"/>
                <w:sz w:val="18"/>
              </w:rPr>
            </w:pPr>
          </w:p>
          <w:p w14:paraId="1D0B76E2" w14:textId="77777777" w:rsidR="004F3907" w:rsidRPr="00E70819" w:rsidDel="00DC0B77" w:rsidRDefault="004F3907" w:rsidP="004F3907">
            <w:pPr>
              <w:pStyle w:val="TAL"/>
            </w:pPr>
          </w:p>
        </w:tc>
        <w:tc>
          <w:tcPr>
            <w:tcW w:w="2261" w:type="dxa"/>
            <w:tcMar>
              <w:top w:w="0" w:type="dxa"/>
              <w:left w:w="28" w:type="dxa"/>
              <w:bottom w:w="0" w:type="dxa"/>
              <w:right w:w="28" w:type="dxa"/>
            </w:tcMar>
          </w:tcPr>
          <w:p w14:paraId="5BDC80F6" w14:textId="77777777" w:rsidR="004F3907" w:rsidRPr="008E3D0C" w:rsidRDefault="004F3907" w:rsidP="004F3907">
            <w:pPr>
              <w:keepNext/>
              <w:keepLines/>
              <w:spacing w:after="0"/>
              <w:rPr>
                <w:rFonts w:ascii="Arial" w:hAnsi="Arial"/>
                <w:sz w:val="18"/>
              </w:rPr>
            </w:pPr>
            <w:r>
              <w:rPr>
                <w:rFonts w:ascii="Arial" w:hAnsi="Arial"/>
                <w:sz w:val="18"/>
              </w:rPr>
              <w:t>t</w:t>
            </w:r>
            <w:r w:rsidRPr="008E3D0C">
              <w:rPr>
                <w:rFonts w:ascii="Arial" w:hAnsi="Arial"/>
                <w:sz w:val="18"/>
              </w:rPr>
              <w:t>ype: DN</w:t>
            </w:r>
          </w:p>
          <w:p w14:paraId="354C346F" w14:textId="77777777" w:rsidR="004F3907" w:rsidRPr="008E3D0C" w:rsidRDefault="004F3907" w:rsidP="004F3907">
            <w:pPr>
              <w:keepNext/>
              <w:keepLines/>
              <w:spacing w:after="0"/>
              <w:rPr>
                <w:rFonts w:ascii="Arial" w:hAnsi="Arial"/>
                <w:sz w:val="18"/>
              </w:rPr>
            </w:pPr>
            <w:r w:rsidRPr="008E3D0C">
              <w:rPr>
                <w:rFonts w:ascii="Arial" w:hAnsi="Arial"/>
                <w:sz w:val="18"/>
              </w:rPr>
              <w:t>Multiplicity: 1</w:t>
            </w:r>
          </w:p>
          <w:p w14:paraId="478462B6" w14:textId="77777777" w:rsidR="004F3907" w:rsidRPr="008E3D0C" w:rsidRDefault="004F3907" w:rsidP="004F3907">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3CCBB888" w14:textId="77777777" w:rsidR="004F3907" w:rsidRPr="008E3D0C" w:rsidRDefault="004F3907" w:rsidP="004F3907">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6E732021" w14:textId="77777777" w:rsidR="004F3907" w:rsidRPr="008E3D0C" w:rsidRDefault="004F3907" w:rsidP="004F3907">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1A49350" w14:textId="77777777" w:rsidR="004F3907" w:rsidRPr="003E7E8D" w:rsidDel="00DC0B77" w:rsidRDefault="004F3907" w:rsidP="004F3907">
            <w:pPr>
              <w:pStyle w:val="TAL"/>
            </w:pPr>
            <w:proofErr w:type="spellStart"/>
            <w:r w:rsidRPr="008E3D0C">
              <w:t>isNullable</w:t>
            </w:r>
            <w:proofErr w:type="spellEnd"/>
            <w:r w:rsidRPr="008E3D0C">
              <w:t xml:space="preserve">: </w:t>
            </w:r>
            <w:r>
              <w:t>False</w:t>
            </w:r>
          </w:p>
        </w:tc>
      </w:tr>
      <w:tr w:rsidR="004F3907" w:rsidRPr="00F17505" w14:paraId="3CBA3C72" w14:textId="77777777" w:rsidTr="004F3907">
        <w:trPr>
          <w:gridAfter w:val="1"/>
          <w:wAfter w:w="33" w:type="dxa"/>
          <w:jc w:val="center"/>
        </w:trPr>
        <w:tc>
          <w:tcPr>
            <w:tcW w:w="3119" w:type="dxa"/>
            <w:tcMar>
              <w:top w:w="0" w:type="dxa"/>
              <w:left w:w="28" w:type="dxa"/>
              <w:bottom w:w="0" w:type="dxa"/>
              <w:right w:w="28" w:type="dxa"/>
            </w:tcMar>
          </w:tcPr>
          <w:p w14:paraId="6DAE7672"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902E561" w14:textId="77777777" w:rsidR="004F3907" w:rsidRPr="00F17505" w:rsidRDefault="004F3907" w:rsidP="004F3907">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F269EB7" w14:textId="77777777" w:rsidR="004F3907" w:rsidRPr="00F17505" w:rsidRDefault="004F3907" w:rsidP="004F3907">
            <w:pPr>
              <w:pStyle w:val="TAL"/>
            </w:pPr>
          </w:p>
          <w:p w14:paraId="67A3C292" w14:textId="77777777" w:rsidR="004F3907" w:rsidRDefault="004F3907" w:rsidP="004F3907">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106C510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66E3CC9"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w:t>
            </w:r>
          </w:p>
          <w:p w14:paraId="6E1EB56C"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B22D83D"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2CE5421"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07E6A20"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6D46F180" w14:textId="77777777" w:rsidTr="004F3907">
        <w:trPr>
          <w:gridAfter w:val="1"/>
          <w:wAfter w:w="33" w:type="dxa"/>
          <w:jc w:val="center"/>
        </w:trPr>
        <w:tc>
          <w:tcPr>
            <w:tcW w:w="3119" w:type="dxa"/>
            <w:tcMar>
              <w:top w:w="0" w:type="dxa"/>
              <w:left w:w="28" w:type="dxa"/>
              <w:bottom w:w="0" w:type="dxa"/>
              <w:right w:w="28" w:type="dxa"/>
            </w:tcMar>
          </w:tcPr>
          <w:p w14:paraId="4FADADC4" w14:textId="77777777" w:rsidR="004F3907" w:rsidRDefault="004F3907" w:rsidP="004F3907">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4F01590" w14:textId="77777777" w:rsidR="004F3907" w:rsidRDefault="004F3907" w:rsidP="004F3907">
            <w:pPr>
              <w:pStyle w:val="TAL"/>
            </w:pPr>
            <w:r w:rsidRPr="00F17505">
              <w:t xml:space="preserve">It provides the address where </w:t>
            </w:r>
            <w:r>
              <w:t>the testing result (including the inference result for each testing data example) is provided.</w:t>
            </w:r>
          </w:p>
          <w:p w14:paraId="19781B98" w14:textId="77777777" w:rsidR="004F3907" w:rsidRPr="003E7E8D" w:rsidRDefault="004F3907" w:rsidP="004F3907">
            <w:pPr>
              <w:pStyle w:val="TAL"/>
            </w:pPr>
            <w:r w:rsidRPr="00F17505">
              <w:t xml:space="preserve">The detailed </w:t>
            </w:r>
            <w:r>
              <w:t>testing</w:t>
            </w:r>
            <w:r w:rsidRPr="00F17505">
              <w:t xml:space="preserve"> </w:t>
            </w:r>
            <w:r>
              <w:t>result</w:t>
            </w:r>
            <w:r w:rsidRPr="00F17505">
              <w:t xml:space="preserve"> format is vendor specific.</w:t>
            </w:r>
          </w:p>
          <w:p w14:paraId="2FC7475F" w14:textId="77777777" w:rsidR="004F3907" w:rsidRPr="003E7E8D" w:rsidRDefault="004F3907" w:rsidP="004F3907">
            <w:pPr>
              <w:pStyle w:val="TAL"/>
            </w:pPr>
          </w:p>
          <w:p w14:paraId="0B09E759" w14:textId="77777777" w:rsidR="004F3907" w:rsidRPr="003E7E8D" w:rsidRDefault="004F3907" w:rsidP="004F3907">
            <w:pPr>
              <w:pStyle w:val="TAL"/>
            </w:pPr>
            <w:proofErr w:type="spellStart"/>
            <w:r w:rsidRPr="003E7E8D">
              <w:t>allowedValues</w:t>
            </w:r>
            <w:proofErr w:type="spellEnd"/>
            <w:r w:rsidRPr="003E7E8D">
              <w:t>: N/A.</w:t>
            </w:r>
          </w:p>
          <w:p w14:paraId="15FD0106" w14:textId="77777777" w:rsidR="004F3907" w:rsidRDefault="004F3907" w:rsidP="004F3907">
            <w:pPr>
              <w:pStyle w:val="TAL"/>
              <w:rPr>
                <w:lang w:eastAsia="zh-CN"/>
              </w:rPr>
            </w:pPr>
          </w:p>
        </w:tc>
        <w:tc>
          <w:tcPr>
            <w:tcW w:w="2261" w:type="dxa"/>
            <w:tcMar>
              <w:top w:w="0" w:type="dxa"/>
              <w:left w:w="28" w:type="dxa"/>
              <w:bottom w:w="0" w:type="dxa"/>
              <w:right w:w="28" w:type="dxa"/>
            </w:tcMar>
          </w:tcPr>
          <w:p w14:paraId="261D05CB"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String</w:t>
            </w:r>
          </w:p>
          <w:p w14:paraId="42740294"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multiplicity: </w:t>
            </w:r>
            <w:proofErr w:type="gramStart"/>
            <w:r>
              <w:rPr>
                <w:rFonts w:ascii="Arial" w:hAnsi="Arial"/>
                <w:sz w:val="18"/>
              </w:rPr>
              <w:t>0..</w:t>
            </w:r>
            <w:proofErr w:type="gramEnd"/>
            <w:r w:rsidRPr="003E7E8D">
              <w:rPr>
                <w:rFonts w:ascii="Arial" w:hAnsi="Arial"/>
                <w:sz w:val="18"/>
              </w:rPr>
              <w:t>1</w:t>
            </w:r>
          </w:p>
          <w:p w14:paraId="7793CCB1"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C2095D6"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921368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A363974"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4F3907" w:rsidRPr="006E608C" w14:paraId="5DFF5E53" w14:textId="77777777" w:rsidTr="004F3907">
        <w:trPr>
          <w:gridAfter w:val="1"/>
          <w:wAfter w:w="33" w:type="dxa"/>
          <w:jc w:val="center"/>
        </w:trPr>
        <w:tc>
          <w:tcPr>
            <w:tcW w:w="3119" w:type="dxa"/>
            <w:tcMar>
              <w:top w:w="0" w:type="dxa"/>
              <w:left w:w="28" w:type="dxa"/>
              <w:bottom w:w="0" w:type="dxa"/>
              <w:right w:w="28" w:type="dxa"/>
            </w:tcMar>
          </w:tcPr>
          <w:p w14:paraId="55ABBDF3"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8A2F642" w14:textId="77777777" w:rsidR="004F3907" w:rsidRDefault="004F3907" w:rsidP="004F3907">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ECE19CA" w14:textId="77777777" w:rsidR="004F3907" w:rsidRDefault="004F3907" w:rsidP="004F3907">
            <w:pPr>
              <w:pStyle w:val="TAL"/>
            </w:pPr>
          </w:p>
          <w:p w14:paraId="23C05617" w14:textId="77777777" w:rsidR="004F3907" w:rsidRDefault="004F3907" w:rsidP="004F3907">
            <w:pPr>
              <w:pStyle w:val="TAL"/>
              <w:rPr>
                <w:lang w:eastAsia="zh-CN"/>
              </w:rPr>
            </w:pPr>
          </w:p>
        </w:tc>
        <w:tc>
          <w:tcPr>
            <w:tcW w:w="2261" w:type="dxa"/>
            <w:tcMar>
              <w:top w:w="0" w:type="dxa"/>
              <w:left w:w="28" w:type="dxa"/>
              <w:bottom w:w="0" w:type="dxa"/>
              <w:right w:w="28" w:type="dxa"/>
            </w:tcMar>
          </w:tcPr>
          <w:p w14:paraId="24B385ED" w14:textId="77777777" w:rsidR="004F3907" w:rsidRPr="006E608C" w:rsidRDefault="004F3907" w:rsidP="004F3907">
            <w:pPr>
              <w:pStyle w:val="TAL"/>
              <w:rPr>
                <w:rFonts w:cs="Arial"/>
              </w:rPr>
            </w:pPr>
            <w:r>
              <w:rPr>
                <w:rFonts w:cs="Arial"/>
              </w:rPr>
              <w:t>t</w:t>
            </w:r>
            <w:r w:rsidRPr="006E608C">
              <w:rPr>
                <w:rFonts w:cs="Arial"/>
              </w:rPr>
              <w:t>ype: DN</w:t>
            </w:r>
          </w:p>
          <w:p w14:paraId="16259936" w14:textId="77777777" w:rsidR="004F3907" w:rsidRPr="006E608C" w:rsidRDefault="004F3907" w:rsidP="004F3907">
            <w:pPr>
              <w:pStyle w:val="TAL"/>
              <w:rPr>
                <w:rFonts w:cs="Arial"/>
              </w:rPr>
            </w:pPr>
            <w:r w:rsidRPr="006E608C">
              <w:rPr>
                <w:rFonts w:cs="Arial"/>
              </w:rPr>
              <w:t xml:space="preserve">multiplicity: </w:t>
            </w:r>
            <w:proofErr w:type="gramStart"/>
            <w:r>
              <w:rPr>
                <w:rFonts w:cs="Arial"/>
              </w:rPr>
              <w:t>0..</w:t>
            </w:r>
            <w:proofErr w:type="gramEnd"/>
            <w:r w:rsidRPr="006E608C">
              <w:rPr>
                <w:rFonts w:cs="Arial"/>
              </w:rPr>
              <w:t>1</w:t>
            </w:r>
          </w:p>
          <w:p w14:paraId="3B73645D" w14:textId="77777777" w:rsidR="004F3907" w:rsidRPr="006E608C" w:rsidRDefault="004F3907" w:rsidP="004F3907">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54DE2305" w14:textId="77777777" w:rsidR="004F3907" w:rsidRPr="006E608C" w:rsidRDefault="004F3907" w:rsidP="004F3907">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8F24B7C" w14:textId="77777777" w:rsidR="004F3907" w:rsidRPr="006E608C" w:rsidRDefault="004F3907" w:rsidP="004F3907">
            <w:pPr>
              <w:pStyle w:val="TAL"/>
              <w:rPr>
                <w:rFonts w:cs="Arial"/>
              </w:rPr>
            </w:pPr>
            <w:proofErr w:type="spellStart"/>
            <w:r w:rsidRPr="006E608C">
              <w:rPr>
                <w:rFonts w:cs="Arial"/>
              </w:rPr>
              <w:t>defaultValue</w:t>
            </w:r>
            <w:proofErr w:type="spellEnd"/>
            <w:r w:rsidRPr="006E608C">
              <w:rPr>
                <w:rFonts w:cs="Arial"/>
              </w:rPr>
              <w:t xml:space="preserve">: None </w:t>
            </w:r>
          </w:p>
          <w:p w14:paraId="3246B7A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4F3907" w:rsidRPr="006E608C" w14:paraId="4279803D" w14:textId="77777777" w:rsidTr="004F3907">
        <w:trPr>
          <w:gridAfter w:val="1"/>
          <w:wAfter w:w="33" w:type="dxa"/>
          <w:jc w:val="center"/>
        </w:trPr>
        <w:tc>
          <w:tcPr>
            <w:tcW w:w="3119" w:type="dxa"/>
            <w:tcMar>
              <w:top w:w="0" w:type="dxa"/>
              <w:left w:w="28" w:type="dxa"/>
              <w:bottom w:w="0" w:type="dxa"/>
              <w:right w:w="28" w:type="dxa"/>
            </w:tcMar>
          </w:tcPr>
          <w:p w14:paraId="28D270E4" w14:textId="77777777" w:rsidR="004F3907" w:rsidRDefault="004F3907" w:rsidP="004F3907">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C41B365" w14:textId="77777777" w:rsidR="004F3907" w:rsidRPr="00F17505" w:rsidRDefault="004F3907" w:rsidP="004F3907">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8BF7FD" w14:textId="77777777" w:rsidR="004F3907" w:rsidRPr="00F17505" w:rsidRDefault="004F3907" w:rsidP="004F3907">
            <w:pPr>
              <w:pStyle w:val="TAL"/>
              <w:rPr>
                <w:rFonts w:cs="Arial"/>
                <w:szCs w:val="18"/>
              </w:rPr>
            </w:pPr>
          </w:p>
          <w:p w14:paraId="67B59DFE" w14:textId="77777777" w:rsidR="004F3907" w:rsidRDefault="004F3907" w:rsidP="004F3907">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D7B077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3DB4E0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7F4D59E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557EDA5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E8A48B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A15696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496D9B61" w14:textId="77777777" w:rsidTr="004F3907">
        <w:trPr>
          <w:gridAfter w:val="1"/>
          <w:wAfter w:w="33" w:type="dxa"/>
          <w:jc w:val="center"/>
        </w:trPr>
        <w:tc>
          <w:tcPr>
            <w:tcW w:w="3119" w:type="dxa"/>
            <w:tcMar>
              <w:top w:w="0" w:type="dxa"/>
              <w:left w:w="28" w:type="dxa"/>
              <w:bottom w:w="0" w:type="dxa"/>
              <w:right w:w="28" w:type="dxa"/>
            </w:tcMar>
          </w:tcPr>
          <w:p w14:paraId="4A398C9C" w14:textId="77777777" w:rsidR="004F3907" w:rsidRDefault="004F3907" w:rsidP="004F3907">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1CD41E75" w14:textId="77777777" w:rsidR="004F3907" w:rsidRPr="00496456" w:rsidRDefault="004F3907" w:rsidP="004F3907">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0A1238E" w14:textId="77777777" w:rsidR="004F3907" w:rsidRDefault="004F3907" w:rsidP="004F3907">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10DDC925" w14:textId="77777777" w:rsidR="004F3907" w:rsidRPr="006E608C" w:rsidRDefault="004F3907" w:rsidP="004F3907">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77A39A7"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170291C3"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89EB45D"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B7A3B69"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B460CF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06F27489" w14:textId="77777777" w:rsidTr="004F3907">
        <w:trPr>
          <w:gridAfter w:val="1"/>
          <w:wAfter w:w="33" w:type="dxa"/>
          <w:jc w:val="center"/>
        </w:trPr>
        <w:tc>
          <w:tcPr>
            <w:tcW w:w="3119" w:type="dxa"/>
            <w:tcMar>
              <w:top w:w="0" w:type="dxa"/>
              <w:left w:w="28" w:type="dxa"/>
              <w:bottom w:w="0" w:type="dxa"/>
              <w:right w:w="28" w:type="dxa"/>
            </w:tcMar>
          </w:tcPr>
          <w:p w14:paraId="0CEEC51D" w14:textId="77777777" w:rsidR="004F3907" w:rsidRDefault="004F3907" w:rsidP="004F3907">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3F0C9A17" w14:textId="77777777" w:rsidR="004F3907" w:rsidRPr="00F17505" w:rsidRDefault="004F3907" w:rsidP="004F390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18032CE" w14:textId="77777777" w:rsidR="004F3907" w:rsidRPr="00F17505" w:rsidRDefault="004F3907" w:rsidP="004F3907">
            <w:pPr>
              <w:pStyle w:val="TAL"/>
            </w:pPr>
          </w:p>
          <w:p w14:paraId="0E29E97F"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EF6CBF" w14:textId="77777777" w:rsidR="004F3907" w:rsidRPr="006E608C" w:rsidRDefault="004F3907" w:rsidP="004F390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42BE3C2"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72CD536E"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A068784"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789A3CC"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65DC8E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39565F12" w14:textId="77777777" w:rsidTr="004F3907">
        <w:trPr>
          <w:gridAfter w:val="1"/>
          <w:wAfter w:w="33" w:type="dxa"/>
          <w:jc w:val="center"/>
        </w:trPr>
        <w:tc>
          <w:tcPr>
            <w:tcW w:w="3119" w:type="dxa"/>
            <w:tcMar>
              <w:top w:w="0" w:type="dxa"/>
              <w:left w:w="28" w:type="dxa"/>
              <w:bottom w:w="0" w:type="dxa"/>
              <w:right w:w="28" w:type="dxa"/>
            </w:tcMar>
          </w:tcPr>
          <w:p w14:paraId="1E6D5B0D" w14:textId="77777777" w:rsidR="004F3907" w:rsidRDefault="004F3907" w:rsidP="004F3907">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44ACCCD" w14:textId="77777777" w:rsidR="004F3907" w:rsidRDefault="004F3907" w:rsidP="004F390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49FAE77" w14:textId="77777777" w:rsidR="004F3907" w:rsidRPr="00F17505" w:rsidRDefault="004F3907" w:rsidP="004F3907">
            <w:pPr>
              <w:pStyle w:val="TAL"/>
            </w:pPr>
          </w:p>
          <w:p w14:paraId="1CF4C47A"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224D77" w14:textId="77777777" w:rsidR="004F3907" w:rsidRPr="006E608C" w:rsidRDefault="004F3907" w:rsidP="004F390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002C392"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45157CE6"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4655A9F"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1F526227"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68C2439"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0F7CA375" w14:textId="77777777" w:rsidTr="004F3907">
        <w:trPr>
          <w:gridAfter w:val="1"/>
          <w:wAfter w:w="33" w:type="dxa"/>
          <w:jc w:val="center"/>
        </w:trPr>
        <w:tc>
          <w:tcPr>
            <w:tcW w:w="3119" w:type="dxa"/>
            <w:tcMar>
              <w:top w:w="0" w:type="dxa"/>
              <w:left w:w="28" w:type="dxa"/>
              <w:bottom w:w="0" w:type="dxa"/>
              <w:right w:w="28" w:type="dxa"/>
            </w:tcMar>
          </w:tcPr>
          <w:p w14:paraId="418A1081" w14:textId="77777777" w:rsidR="004F3907" w:rsidRDefault="004F3907" w:rsidP="004F3907">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68A7EBF8" w14:textId="77777777" w:rsidR="004F3907" w:rsidRPr="00F17505" w:rsidRDefault="004F3907" w:rsidP="004F3907">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0D147166" w14:textId="77777777" w:rsidR="004F3907" w:rsidRPr="00F17505" w:rsidRDefault="004F3907" w:rsidP="004F3907">
            <w:pPr>
              <w:pStyle w:val="TAL"/>
            </w:pPr>
          </w:p>
          <w:p w14:paraId="644F0389" w14:textId="77777777" w:rsidR="004F3907" w:rsidRDefault="004F3907" w:rsidP="004F3907">
            <w:pPr>
              <w:pStyle w:val="TAL"/>
              <w:rPr>
                <w:lang w:eastAsia="zh-CN"/>
              </w:rPr>
            </w:pPr>
          </w:p>
        </w:tc>
        <w:tc>
          <w:tcPr>
            <w:tcW w:w="2261" w:type="dxa"/>
            <w:tcMar>
              <w:top w:w="0" w:type="dxa"/>
              <w:left w:w="28" w:type="dxa"/>
              <w:bottom w:w="0" w:type="dxa"/>
              <w:right w:w="28" w:type="dxa"/>
            </w:tcMar>
          </w:tcPr>
          <w:p w14:paraId="4647826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0635967"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1</w:t>
            </w:r>
          </w:p>
          <w:p w14:paraId="3E699B09"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46D813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802BF6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C756A5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55766105" w14:textId="77777777" w:rsidTr="004F3907">
        <w:trPr>
          <w:gridAfter w:val="1"/>
          <w:wAfter w:w="33" w:type="dxa"/>
          <w:jc w:val="center"/>
        </w:trPr>
        <w:tc>
          <w:tcPr>
            <w:tcW w:w="3119" w:type="dxa"/>
            <w:tcMar>
              <w:top w:w="0" w:type="dxa"/>
              <w:left w:w="28" w:type="dxa"/>
              <w:bottom w:w="0" w:type="dxa"/>
              <w:right w:w="28" w:type="dxa"/>
            </w:tcMar>
          </w:tcPr>
          <w:p w14:paraId="3B9786E9"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3F1F7675" w14:textId="77777777" w:rsidR="004F3907" w:rsidRDefault="004F3907" w:rsidP="004F3907">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351029DE" w14:textId="77777777" w:rsidR="004F3907" w:rsidRPr="00F17505" w:rsidRDefault="004F3907" w:rsidP="004F3907">
            <w:pPr>
              <w:pStyle w:val="TAL"/>
            </w:pPr>
            <w:r w:rsidRPr="00F17505">
              <w:t xml:space="preserve"> </w:t>
            </w:r>
            <w:r>
              <w:t>ML update request</w:t>
            </w:r>
            <w:r w:rsidRPr="00F17505">
              <w:t>.</w:t>
            </w:r>
          </w:p>
          <w:p w14:paraId="4822E870" w14:textId="77777777" w:rsidR="004F3907" w:rsidRPr="00F17505" w:rsidRDefault="004F3907" w:rsidP="004F3907">
            <w:pPr>
              <w:pStyle w:val="TAL"/>
            </w:pPr>
          </w:p>
          <w:p w14:paraId="7E3BF2C4" w14:textId="77777777" w:rsidR="004F3907" w:rsidRDefault="004F3907" w:rsidP="004F3907">
            <w:pPr>
              <w:pStyle w:val="TAL"/>
              <w:rPr>
                <w:lang w:eastAsia="zh-CN"/>
              </w:rPr>
            </w:pPr>
          </w:p>
        </w:tc>
        <w:tc>
          <w:tcPr>
            <w:tcW w:w="2261" w:type="dxa"/>
            <w:tcMar>
              <w:top w:w="0" w:type="dxa"/>
              <w:left w:w="28" w:type="dxa"/>
              <w:bottom w:w="0" w:type="dxa"/>
              <w:right w:w="28" w:type="dxa"/>
            </w:tcMar>
          </w:tcPr>
          <w:p w14:paraId="5CDD407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EFFDBD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A1BE8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6017A280"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05C1F7B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D48306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5ACF0744" w14:textId="77777777" w:rsidTr="004F3907">
        <w:trPr>
          <w:gridAfter w:val="1"/>
          <w:wAfter w:w="33" w:type="dxa"/>
          <w:jc w:val="center"/>
        </w:trPr>
        <w:tc>
          <w:tcPr>
            <w:tcW w:w="3119" w:type="dxa"/>
            <w:tcMar>
              <w:top w:w="0" w:type="dxa"/>
              <w:left w:w="28" w:type="dxa"/>
              <w:bottom w:w="0" w:type="dxa"/>
              <w:right w:w="28" w:type="dxa"/>
            </w:tcMar>
          </w:tcPr>
          <w:p w14:paraId="3974E93D"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5249CA1" w14:textId="77777777" w:rsidR="004F3907" w:rsidRPr="00F17505" w:rsidRDefault="004F3907" w:rsidP="004F3907">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7899B3A9" w14:textId="77777777" w:rsidR="004F3907" w:rsidRPr="00F17505" w:rsidRDefault="004F3907" w:rsidP="004F3907">
            <w:pPr>
              <w:pStyle w:val="TAL"/>
            </w:pPr>
          </w:p>
          <w:p w14:paraId="3B8E5F2B" w14:textId="77777777" w:rsidR="004F3907" w:rsidRDefault="004F3907" w:rsidP="004F3907">
            <w:pPr>
              <w:pStyle w:val="TAL"/>
              <w:rPr>
                <w:lang w:eastAsia="zh-CN"/>
              </w:rPr>
            </w:pPr>
          </w:p>
        </w:tc>
        <w:tc>
          <w:tcPr>
            <w:tcW w:w="2261" w:type="dxa"/>
            <w:tcMar>
              <w:top w:w="0" w:type="dxa"/>
              <w:left w:w="28" w:type="dxa"/>
              <w:bottom w:w="0" w:type="dxa"/>
              <w:right w:w="28" w:type="dxa"/>
            </w:tcMar>
          </w:tcPr>
          <w:p w14:paraId="5FE5C95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D6ADF56"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1</w:t>
            </w:r>
          </w:p>
          <w:p w14:paraId="5806A4F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1F3261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80A21F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7C4FA9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55C93529" w14:textId="77777777" w:rsidTr="004F3907">
        <w:trPr>
          <w:gridAfter w:val="1"/>
          <w:wAfter w:w="33" w:type="dxa"/>
          <w:jc w:val="center"/>
        </w:trPr>
        <w:tc>
          <w:tcPr>
            <w:tcW w:w="3119" w:type="dxa"/>
            <w:tcMar>
              <w:top w:w="0" w:type="dxa"/>
              <w:left w:w="28" w:type="dxa"/>
              <w:bottom w:w="0" w:type="dxa"/>
              <w:right w:w="28" w:type="dxa"/>
            </w:tcMar>
          </w:tcPr>
          <w:p w14:paraId="53569863" w14:textId="77777777" w:rsidR="004F3907" w:rsidRDefault="004F3907" w:rsidP="004F3907">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C210241" w14:textId="77777777" w:rsidR="004F3907" w:rsidRDefault="004F3907" w:rsidP="004F3907">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59604DDB"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E97A705"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7AEF4A32"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8FE6922"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31418B0"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50401E4"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7CA17599" w14:textId="77777777" w:rsidTr="004F3907">
        <w:trPr>
          <w:gridAfter w:val="1"/>
          <w:wAfter w:w="33" w:type="dxa"/>
          <w:jc w:val="center"/>
        </w:trPr>
        <w:tc>
          <w:tcPr>
            <w:tcW w:w="3119" w:type="dxa"/>
            <w:tcMar>
              <w:top w:w="0" w:type="dxa"/>
              <w:left w:w="28" w:type="dxa"/>
              <w:bottom w:w="0" w:type="dxa"/>
              <w:right w:w="28" w:type="dxa"/>
            </w:tcMar>
          </w:tcPr>
          <w:p w14:paraId="23093B9D" w14:textId="77777777" w:rsidR="004F3907" w:rsidRDefault="004F3907" w:rsidP="004F3907">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3440C815" w14:textId="77777777" w:rsidR="004F3907" w:rsidRPr="00F17505" w:rsidRDefault="004F3907" w:rsidP="004F3907">
            <w:pPr>
              <w:pStyle w:val="TAL"/>
            </w:pPr>
            <w:r w:rsidRPr="00F17505">
              <w:t xml:space="preserve">It </w:t>
            </w:r>
            <w:r>
              <w:t>represents</w:t>
            </w:r>
            <w:r w:rsidRPr="00F17505">
              <w:t xml:space="preserve"> the </w:t>
            </w:r>
            <w:r>
              <w:t>available ML capabilities</w:t>
            </w:r>
            <w:r w:rsidRPr="00F17505">
              <w:t>.</w:t>
            </w:r>
          </w:p>
          <w:p w14:paraId="3448A37F" w14:textId="77777777" w:rsidR="004F3907" w:rsidRPr="00F17505" w:rsidRDefault="004F3907" w:rsidP="004F3907">
            <w:pPr>
              <w:pStyle w:val="TAL"/>
            </w:pPr>
          </w:p>
          <w:p w14:paraId="61B51F1E" w14:textId="77777777" w:rsidR="004F3907" w:rsidRDefault="004F3907" w:rsidP="004F39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7C77B5E2"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789A63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6B9B930"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E0224E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34F84A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78BF5D5C" w14:textId="77777777" w:rsidTr="004F3907">
        <w:trPr>
          <w:gridAfter w:val="1"/>
          <w:wAfter w:w="33" w:type="dxa"/>
          <w:jc w:val="center"/>
        </w:trPr>
        <w:tc>
          <w:tcPr>
            <w:tcW w:w="3119" w:type="dxa"/>
            <w:tcMar>
              <w:top w:w="0" w:type="dxa"/>
              <w:left w:w="28" w:type="dxa"/>
              <w:bottom w:w="0" w:type="dxa"/>
              <w:right w:w="28" w:type="dxa"/>
            </w:tcMar>
          </w:tcPr>
          <w:p w14:paraId="59297AD9" w14:textId="77777777" w:rsidR="004F3907" w:rsidRDefault="004F3907" w:rsidP="004F3907">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275AB1DF" w14:textId="77777777" w:rsidR="004F3907" w:rsidRPr="00F17505" w:rsidRDefault="004F3907" w:rsidP="004F3907">
            <w:pPr>
              <w:pStyle w:val="TAL"/>
            </w:pPr>
            <w:r w:rsidRPr="00F17505">
              <w:t xml:space="preserve">It </w:t>
            </w:r>
            <w:r>
              <w:t>represents</w:t>
            </w:r>
            <w:r w:rsidRPr="00F17505">
              <w:t xml:space="preserve"> the </w:t>
            </w:r>
            <w:r>
              <w:t>updated ML capabilities</w:t>
            </w:r>
            <w:r w:rsidRPr="00F17505">
              <w:t>.</w:t>
            </w:r>
          </w:p>
          <w:p w14:paraId="5D668616" w14:textId="77777777" w:rsidR="004F3907" w:rsidRPr="00F17505" w:rsidRDefault="004F3907" w:rsidP="004F3907">
            <w:pPr>
              <w:pStyle w:val="TAL"/>
            </w:pPr>
          </w:p>
          <w:p w14:paraId="4132DE2C" w14:textId="77777777" w:rsidR="004F3907" w:rsidRDefault="004F3907" w:rsidP="004F39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7821234"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401350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5C02BE"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DE20B84"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3E08E49"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75F74CD7" w14:textId="77777777" w:rsidTr="004F3907">
        <w:trPr>
          <w:gridAfter w:val="1"/>
          <w:wAfter w:w="33" w:type="dxa"/>
          <w:jc w:val="center"/>
        </w:trPr>
        <w:tc>
          <w:tcPr>
            <w:tcW w:w="3119" w:type="dxa"/>
            <w:tcMar>
              <w:top w:w="0" w:type="dxa"/>
              <w:left w:w="28" w:type="dxa"/>
              <w:bottom w:w="0" w:type="dxa"/>
              <w:right w:w="28" w:type="dxa"/>
            </w:tcMar>
          </w:tcPr>
          <w:p w14:paraId="606D8044" w14:textId="77777777" w:rsidR="004F3907" w:rsidRDefault="004F3907" w:rsidP="004F3907">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63DE95A1" w14:textId="77777777" w:rsidR="004F3907" w:rsidRDefault="004F3907" w:rsidP="004F3907">
            <w:pPr>
              <w:pStyle w:val="TAL"/>
              <w:rPr>
                <w:lang w:eastAsia="zh-CN"/>
              </w:rPr>
            </w:pPr>
            <w:r>
              <w:rPr>
                <w:rFonts w:hint="eastAsia"/>
                <w:lang w:eastAsia="zh-CN"/>
              </w:rPr>
              <w:t>I</w:t>
            </w:r>
            <w:r>
              <w:rPr>
                <w:lang w:eastAsia="zh-CN"/>
              </w:rPr>
              <w:t>t identifies the available ML capability report.</w:t>
            </w:r>
          </w:p>
          <w:p w14:paraId="6D1F3506" w14:textId="77777777" w:rsidR="004F3907" w:rsidRDefault="004F3907" w:rsidP="004F3907">
            <w:pPr>
              <w:pStyle w:val="TAL"/>
              <w:rPr>
                <w:lang w:eastAsia="zh-CN"/>
              </w:rPr>
            </w:pPr>
          </w:p>
          <w:p w14:paraId="61422AD4" w14:textId="77777777" w:rsidR="004F3907" w:rsidRPr="00F17505" w:rsidRDefault="004F3907" w:rsidP="004F3907">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4271E666" w14:textId="77777777" w:rsidR="004F3907" w:rsidRDefault="004F3907" w:rsidP="004F3907">
            <w:pPr>
              <w:pStyle w:val="TAL"/>
            </w:pPr>
            <w:r>
              <w:t>type: String</w:t>
            </w:r>
          </w:p>
          <w:p w14:paraId="26A0B9AA" w14:textId="77777777" w:rsidR="004F3907" w:rsidRDefault="004F3907" w:rsidP="004F3907">
            <w:pPr>
              <w:pStyle w:val="TAL"/>
            </w:pPr>
            <w:r>
              <w:t>multiplicity: 1</w:t>
            </w:r>
          </w:p>
          <w:p w14:paraId="7EFF63BB" w14:textId="77777777" w:rsidR="004F3907" w:rsidRDefault="004F3907" w:rsidP="004F3907">
            <w:pPr>
              <w:pStyle w:val="TAL"/>
            </w:pPr>
            <w:proofErr w:type="spellStart"/>
            <w:r>
              <w:t>isOrdered</w:t>
            </w:r>
            <w:proofErr w:type="spellEnd"/>
            <w:r>
              <w:t>: N/A</w:t>
            </w:r>
          </w:p>
          <w:p w14:paraId="26A1E6E2" w14:textId="77777777" w:rsidR="004F3907" w:rsidRDefault="004F3907" w:rsidP="004F3907">
            <w:pPr>
              <w:pStyle w:val="TAL"/>
            </w:pPr>
            <w:proofErr w:type="spellStart"/>
            <w:r>
              <w:t>isUnique</w:t>
            </w:r>
            <w:proofErr w:type="spellEnd"/>
            <w:r>
              <w:t>: N/A</w:t>
            </w:r>
          </w:p>
          <w:p w14:paraId="2C233FF3" w14:textId="77777777" w:rsidR="004F3907" w:rsidRDefault="004F3907" w:rsidP="004F3907">
            <w:pPr>
              <w:pStyle w:val="TAL"/>
            </w:pPr>
            <w:proofErr w:type="spellStart"/>
            <w:r>
              <w:t>defaultValue</w:t>
            </w:r>
            <w:proofErr w:type="spellEnd"/>
            <w:r>
              <w:t xml:space="preserve">: None </w:t>
            </w:r>
          </w:p>
          <w:p w14:paraId="5F590A91" w14:textId="77777777" w:rsidR="004F3907" w:rsidRPr="006E608C" w:rsidRDefault="004F3907" w:rsidP="004F3907">
            <w:pPr>
              <w:pStyle w:val="TAL"/>
            </w:pPr>
            <w:proofErr w:type="spellStart"/>
            <w:r w:rsidRPr="00342065">
              <w:t>isNullable</w:t>
            </w:r>
            <w:proofErr w:type="spellEnd"/>
            <w:r w:rsidRPr="00342065">
              <w:t>: False</w:t>
            </w:r>
          </w:p>
        </w:tc>
      </w:tr>
      <w:tr w:rsidR="004F3907" w:rsidRPr="006E608C" w14:paraId="5B00C2B1" w14:textId="77777777" w:rsidTr="004F3907">
        <w:trPr>
          <w:gridAfter w:val="1"/>
          <w:wAfter w:w="33" w:type="dxa"/>
          <w:jc w:val="center"/>
        </w:trPr>
        <w:tc>
          <w:tcPr>
            <w:tcW w:w="3119" w:type="dxa"/>
            <w:tcMar>
              <w:top w:w="0" w:type="dxa"/>
              <w:left w:w="28" w:type="dxa"/>
              <w:bottom w:w="0" w:type="dxa"/>
              <w:right w:w="28" w:type="dxa"/>
            </w:tcMar>
          </w:tcPr>
          <w:p w14:paraId="2B4BD116" w14:textId="77777777" w:rsidR="004F3907" w:rsidRDefault="004F3907" w:rsidP="004F3907">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16A111EF" w14:textId="77777777" w:rsidR="004F3907" w:rsidRDefault="004F3907" w:rsidP="004F3907">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3C39C89A" w14:textId="77777777" w:rsidR="004F3907" w:rsidRPr="006E608C" w:rsidRDefault="004F3907" w:rsidP="004F3907">
            <w:pPr>
              <w:pStyle w:val="TAL"/>
              <w:keepNext w:val="0"/>
              <w:rPr>
                <w:rFonts w:eastAsia="Courier New" w:cs="Arial"/>
              </w:rPr>
            </w:pPr>
            <w:r w:rsidRPr="006E608C">
              <w:rPr>
                <w:rFonts w:eastAsia="Courier New" w:cs="Arial"/>
              </w:rPr>
              <w:t>type: String</w:t>
            </w:r>
          </w:p>
          <w:p w14:paraId="0FD1A06D"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78043F53"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5FE492A"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749AD66"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08DCD1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31C289AE" w14:textId="77777777" w:rsidTr="004F3907">
        <w:trPr>
          <w:gridAfter w:val="1"/>
          <w:wAfter w:w="33" w:type="dxa"/>
          <w:jc w:val="center"/>
        </w:trPr>
        <w:tc>
          <w:tcPr>
            <w:tcW w:w="3119" w:type="dxa"/>
            <w:tcMar>
              <w:top w:w="0" w:type="dxa"/>
              <w:left w:w="28" w:type="dxa"/>
              <w:bottom w:w="0" w:type="dxa"/>
              <w:right w:w="28" w:type="dxa"/>
            </w:tcMar>
          </w:tcPr>
          <w:p w14:paraId="4739DF03" w14:textId="77777777" w:rsidR="004F3907" w:rsidRDefault="004F3907" w:rsidP="004F3907">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122D4BD0" w14:textId="77777777" w:rsidR="004F3907" w:rsidRDefault="004F3907" w:rsidP="004F3907">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6EC2163E" w14:textId="77777777" w:rsidR="004F3907" w:rsidRPr="006E608C" w:rsidRDefault="004F3907" w:rsidP="004F3907">
            <w:pPr>
              <w:pStyle w:val="TAL"/>
              <w:keepNext w:val="0"/>
              <w:rPr>
                <w:rFonts w:eastAsia="Courier New" w:cs="Arial"/>
              </w:rPr>
            </w:pPr>
            <w:r w:rsidRPr="006E608C">
              <w:rPr>
                <w:rFonts w:eastAsia="Courier New" w:cs="Arial"/>
              </w:rPr>
              <w:t>type: String</w:t>
            </w:r>
          </w:p>
          <w:p w14:paraId="26DC44C2"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6B46803E"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AB2CC74"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85A306C" w14:textId="77777777" w:rsidR="004F3907" w:rsidRPr="006E608C" w:rsidRDefault="004F3907" w:rsidP="004F3907">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07004E2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693F494D" w14:textId="77777777" w:rsidTr="004F3907">
        <w:trPr>
          <w:gridAfter w:val="1"/>
          <w:wAfter w:w="33" w:type="dxa"/>
          <w:jc w:val="center"/>
        </w:trPr>
        <w:tc>
          <w:tcPr>
            <w:tcW w:w="3119" w:type="dxa"/>
            <w:tcMar>
              <w:top w:w="0" w:type="dxa"/>
              <w:left w:w="28" w:type="dxa"/>
              <w:bottom w:w="0" w:type="dxa"/>
              <w:right w:w="28" w:type="dxa"/>
            </w:tcMar>
          </w:tcPr>
          <w:p w14:paraId="0F28A072" w14:textId="77777777" w:rsidR="004F3907" w:rsidRDefault="004F3907" w:rsidP="004F3907">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249FECCA" w14:textId="77777777" w:rsidR="004F3907" w:rsidRPr="00C05435" w:rsidRDefault="004F3907" w:rsidP="004F3907">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264BBDC7" w14:textId="77777777" w:rsidR="004F3907" w:rsidRDefault="004F3907" w:rsidP="004F3907">
            <w:pPr>
              <w:pStyle w:val="TAL"/>
              <w:rPr>
                <w:lang w:eastAsia="zh-CN"/>
              </w:rPr>
            </w:pPr>
            <w:r w:rsidRPr="00C05435">
              <w:t>Allowed value: float between 0.0 and 100.0</w:t>
            </w:r>
          </w:p>
        </w:tc>
        <w:tc>
          <w:tcPr>
            <w:tcW w:w="2261" w:type="dxa"/>
            <w:tcMar>
              <w:top w:w="0" w:type="dxa"/>
              <w:left w:w="28" w:type="dxa"/>
              <w:bottom w:w="0" w:type="dxa"/>
              <w:right w:w="28" w:type="dxa"/>
            </w:tcMar>
          </w:tcPr>
          <w:p w14:paraId="42BC3E34" w14:textId="77777777" w:rsidR="004F3907" w:rsidRPr="006E608C" w:rsidRDefault="004F3907" w:rsidP="004F3907">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4AAB3299"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24C0EC07"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82B9738"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B550E8B"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91BC41C"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7273097F" w14:textId="77777777" w:rsidTr="004F3907">
        <w:trPr>
          <w:gridAfter w:val="1"/>
          <w:wAfter w:w="33" w:type="dxa"/>
          <w:jc w:val="center"/>
        </w:trPr>
        <w:tc>
          <w:tcPr>
            <w:tcW w:w="3119" w:type="dxa"/>
            <w:tcMar>
              <w:top w:w="0" w:type="dxa"/>
              <w:left w:w="28" w:type="dxa"/>
              <w:bottom w:w="0" w:type="dxa"/>
              <w:right w:w="28" w:type="dxa"/>
            </w:tcMar>
          </w:tcPr>
          <w:p w14:paraId="3BEBF4BA" w14:textId="77777777" w:rsidR="004F3907" w:rsidRDefault="004F3907" w:rsidP="004F3907">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661850AB" w14:textId="77777777" w:rsidR="004F3907" w:rsidRDefault="004F3907" w:rsidP="004F3907">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DDBACCD"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F8117E6"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167ED42F"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A9ECBD8"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8FEDCDB"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46BB10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05B2D634" w14:textId="77777777" w:rsidTr="004F3907">
        <w:trPr>
          <w:gridAfter w:val="1"/>
          <w:wAfter w:w="33" w:type="dxa"/>
          <w:jc w:val="center"/>
        </w:trPr>
        <w:tc>
          <w:tcPr>
            <w:tcW w:w="3119" w:type="dxa"/>
            <w:tcMar>
              <w:top w:w="0" w:type="dxa"/>
              <w:left w:w="28" w:type="dxa"/>
              <w:bottom w:w="0" w:type="dxa"/>
              <w:right w:w="28" w:type="dxa"/>
            </w:tcMar>
          </w:tcPr>
          <w:p w14:paraId="42403091" w14:textId="77777777" w:rsidR="004F3907" w:rsidRDefault="004F3907" w:rsidP="004F3907">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33940604" w14:textId="77777777" w:rsidR="004F3907" w:rsidRDefault="004F3907" w:rsidP="004F3907">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50B78B0A"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2C5DD254"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265AB63C"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010DEDD9"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E6A4D57"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F25BC3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1F9C25DB" w14:textId="77777777" w:rsidTr="004F3907">
        <w:trPr>
          <w:gridAfter w:val="1"/>
          <w:wAfter w:w="33" w:type="dxa"/>
          <w:jc w:val="center"/>
        </w:trPr>
        <w:tc>
          <w:tcPr>
            <w:tcW w:w="3119" w:type="dxa"/>
            <w:tcMar>
              <w:top w:w="0" w:type="dxa"/>
              <w:left w:w="28" w:type="dxa"/>
              <w:bottom w:w="0" w:type="dxa"/>
              <w:right w:w="28" w:type="dxa"/>
            </w:tcMar>
          </w:tcPr>
          <w:p w14:paraId="38D02B8C" w14:textId="77777777" w:rsidR="004F3907" w:rsidRDefault="004F3907" w:rsidP="004F3907">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252360DB" w14:textId="77777777" w:rsidR="004F3907" w:rsidRDefault="004F3907" w:rsidP="004F3907">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59477C30"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67413FB"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4E2F5628"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9090B6F"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B085F11"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B33DC6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2D6D9E86" w14:textId="77777777" w:rsidTr="004F3907">
        <w:trPr>
          <w:gridAfter w:val="1"/>
          <w:wAfter w:w="33" w:type="dxa"/>
          <w:jc w:val="center"/>
        </w:trPr>
        <w:tc>
          <w:tcPr>
            <w:tcW w:w="3119" w:type="dxa"/>
            <w:tcMar>
              <w:top w:w="0" w:type="dxa"/>
              <w:left w:w="28" w:type="dxa"/>
              <w:bottom w:w="0" w:type="dxa"/>
              <w:right w:w="28" w:type="dxa"/>
            </w:tcMar>
          </w:tcPr>
          <w:p w14:paraId="4464F762"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073469C" w14:textId="77777777" w:rsidR="004F3907" w:rsidRPr="00F17505" w:rsidRDefault="004F3907" w:rsidP="004F3907">
            <w:pPr>
              <w:pStyle w:val="TAL"/>
            </w:pPr>
            <w:r w:rsidRPr="00F17505">
              <w:t xml:space="preserve">It describes the status of a particular ML </w:t>
            </w:r>
            <w:r>
              <w:t>update</w:t>
            </w:r>
            <w:r w:rsidRPr="00F17505">
              <w:t xml:space="preserve"> request.</w:t>
            </w:r>
          </w:p>
          <w:p w14:paraId="1168D0FA" w14:textId="77777777" w:rsidR="004F3907" w:rsidRDefault="004F3907" w:rsidP="004F3907">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7D25B57F" w14:textId="77777777" w:rsidR="004F3907" w:rsidRPr="006E608C" w:rsidRDefault="004F3907" w:rsidP="004F3907">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 xml:space="preserve">ype: </w:t>
            </w:r>
            <w:proofErr w:type="spellStart"/>
            <w:r w:rsidRPr="006E608C">
              <w:rPr>
                <w:rFonts w:ascii="Arial" w:hAnsi="Arial" w:cs="Arial"/>
                <w:sz w:val="18"/>
              </w:rPr>
              <w:t>Enum</w:t>
            </w:r>
            <w:proofErr w:type="spellEnd"/>
          </w:p>
          <w:p w14:paraId="2AB0CF8F" w14:textId="77777777" w:rsidR="004F3907" w:rsidRPr="006E608C" w:rsidRDefault="004F3907" w:rsidP="004F3907">
            <w:pPr>
              <w:tabs>
                <w:tab w:val="center" w:pos="1333"/>
              </w:tabs>
              <w:spacing w:after="0"/>
              <w:rPr>
                <w:rFonts w:ascii="Arial" w:hAnsi="Arial" w:cs="Arial"/>
                <w:sz w:val="18"/>
              </w:rPr>
            </w:pPr>
            <w:r w:rsidRPr="006E608C">
              <w:rPr>
                <w:rFonts w:ascii="Arial" w:hAnsi="Arial" w:cs="Arial"/>
                <w:sz w:val="18"/>
              </w:rPr>
              <w:t>multiplicity: 1</w:t>
            </w:r>
          </w:p>
          <w:p w14:paraId="5C1775B1" w14:textId="77777777" w:rsidR="004F3907" w:rsidRPr="006E608C" w:rsidRDefault="004F3907" w:rsidP="004F3907">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0B0AF1DA" w14:textId="77777777" w:rsidR="004F3907" w:rsidRPr="006E608C" w:rsidRDefault="004F3907" w:rsidP="004F3907">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3DECF6E9" w14:textId="77777777" w:rsidR="004F3907" w:rsidRPr="006E608C" w:rsidRDefault="004F3907" w:rsidP="004F3907">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46C923C2"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37A4C177" w14:textId="77777777" w:rsidTr="004F3907">
        <w:trPr>
          <w:gridAfter w:val="1"/>
          <w:wAfter w:w="33" w:type="dxa"/>
          <w:jc w:val="center"/>
        </w:trPr>
        <w:tc>
          <w:tcPr>
            <w:tcW w:w="3119" w:type="dxa"/>
            <w:tcMar>
              <w:top w:w="0" w:type="dxa"/>
              <w:left w:w="28" w:type="dxa"/>
              <w:bottom w:w="0" w:type="dxa"/>
              <w:right w:w="28" w:type="dxa"/>
            </w:tcMar>
          </w:tcPr>
          <w:p w14:paraId="6167345F"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F511B78" w14:textId="77777777" w:rsidR="004F3907" w:rsidRPr="00F17505" w:rsidRDefault="004F3907" w:rsidP="004F3907">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7597A734" w14:textId="77777777" w:rsidR="004F3907" w:rsidRPr="00F17505" w:rsidRDefault="004F3907" w:rsidP="004F3907">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5F66336" w14:textId="77777777" w:rsidR="004F3907" w:rsidRPr="00F17505" w:rsidRDefault="004F3907" w:rsidP="004F3907">
            <w:pPr>
              <w:pStyle w:val="TAL"/>
            </w:pPr>
          </w:p>
          <w:p w14:paraId="6848E90E"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21A124" w14:textId="77777777" w:rsidR="004F3907" w:rsidRPr="006E608C" w:rsidRDefault="004F3907" w:rsidP="004F390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52FC0DD"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0406AF83"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F87E42C"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B492C92"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713FCCE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6E608C" w14:paraId="68773D7E" w14:textId="77777777" w:rsidTr="004F3907">
        <w:trPr>
          <w:gridAfter w:val="1"/>
          <w:wAfter w:w="33" w:type="dxa"/>
          <w:jc w:val="center"/>
        </w:trPr>
        <w:tc>
          <w:tcPr>
            <w:tcW w:w="3119" w:type="dxa"/>
            <w:tcMar>
              <w:top w:w="0" w:type="dxa"/>
              <w:left w:w="28" w:type="dxa"/>
              <w:bottom w:w="0" w:type="dxa"/>
              <w:right w:w="28" w:type="dxa"/>
            </w:tcMar>
          </w:tcPr>
          <w:p w14:paraId="469EBC56"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2ABFB5E" w14:textId="77777777" w:rsidR="004F3907" w:rsidRPr="00F17505" w:rsidRDefault="004F3907" w:rsidP="004F3907">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2AD733F8" w14:textId="77777777" w:rsidR="004F3907" w:rsidRPr="00F17505" w:rsidRDefault="004F3907" w:rsidP="004F3907">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CF17D60" w14:textId="77777777" w:rsidR="004F3907" w:rsidRPr="00F17505" w:rsidRDefault="004F3907" w:rsidP="004F3907">
            <w:pPr>
              <w:pStyle w:val="TAL"/>
            </w:pPr>
          </w:p>
          <w:p w14:paraId="77637BE7"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E953751" w14:textId="77777777" w:rsidR="004F3907" w:rsidRPr="006E608C" w:rsidRDefault="004F3907" w:rsidP="004F390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D77F590"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7E149F07"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825CA59"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CD0AD72"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C9AC4A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6E608C" w14:paraId="2698DDAA" w14:textId="77777777" w:rsidTr="004F3907">
        <w:trPr>
          <w:gridAfter w:val="1"/>
          <w:wAfter w:w="33" w:type="dxa"/>
          <w:jc w:val="center"/>
        </w:trPr>
        <w:tc>
          <w:tcPr>
            <w:tcW w:w="3119" w:type="dxa"/>
            <w:tcMar>
              <w:top w:w="0" w:type="dxa"/>
              <w:left w:w="28" w:type="dxa"/>
              <w:bottom w:w="0" w:type="dxa"/>
              <w:right w:w="28" w:type="dxa"/>
            </w:tcMar>
          </w:tcPr>
          <w:p w14:paraId="417EEA28" w14:textId="77777777" w:rsidR="004F3907" w:rsidRDefault="004F3907" w:rsidP="004F3907">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3CE9E323" w14:textId="77777777" w:rsidR="004F3907" w:rsidRDefault="004F3907" w:rsidP="004F3907">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73BB910D" w14:textId="77777777" w:rsidR="004F3907" w:rsidRDefault="004F3907" w:rsidP="004F3907">
            <w:pPr>
              <w:pStyle w:val="TAL"/>
            </w:pPr>
          </w:p>
          <w:p w14:paraId="7DB889AB" w14:textId="77777777" w:rsidR="004F3907" w:rsidRDefault="004F3907" w:rsidP="004F3907">
            <w:pPr>
              <w:pStyle w:val="TAL"/>
              <w:rPr>
                <w:lang w:eastAsia="zh-CN"/>
              </w:rPr>
            </w:pPr>
          </w:p>
        </w:tc>
        <w:tc>
          <w:tcPr>
            <w:tcW w:w="2261" w:type="dxa"/>
            <w:tcMar>
              <w:top w:w="0" w:type="dxa"/>
              <w:left w:w="28" w:type="dxa"/>
              <w:bottom w:w="0" w:type="dxa"/>
              <w:right w:w="28" w:type="dxa"/>
            </w:tcMar>
          </w:tcPr>
          <w:p w14:paraId="2B865F55"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D03FD3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7D172AA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7CCC67E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8BA6F3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34985A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6E608C" w14:paraId="737F9218" w14:textId="77777777" w:rsidTr="004F3907">
        <w:trPr>
          <w:gridAfter w:val="1"/>
          <w:wAfter w:w="33" w:type="dxa"/>
          <w:jc w:val="center"/>
        </w:trPr>
        <w:tc>
          <w:tcPr>
            <w:tcW w:w="3119" w:type="dxa"/>
            <w:tcMar>
              <w:top w:w="0" w:type="dxa"/>
              <w:left w:w="28" w:type="dxa"/>
              <w:bottom w:w="0" w:type="dxa"/>
              <w:right w:w="28" w:type="dxa"/>
            </w:tcMar>
          </w:tcPr>
          <w:p w14:paraId="517C8A9D" w14:textId="77777777" w:rsidR="004F3907" w:rsidRDefault="004F3907" w:rsidP="004F3907">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31DE8A4B" w14:textId="77777777" w:rsidR="004F3907" w:rsidRDefault="004F3907" w:rsidP="004F3907">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416C303E" w14:textId="77777777" w:rsidR="004F3907" w:rsidRDefault="004F3907" w:rsidP="004F3907">
            <w:pPr>
              <w:pStyle w:val="TAL"/>
            </w:pPr>
          </w:p>
          <w:p w14:paraId="6E83A1EC" w14:textId="77777777" w:rsidR="004F3907" w:rsidRDefault="004F3907" w:rsidP="004F3907">
            <w:pPr>
              <w:pStyle w:val="TAL"/>
              <w:rPr>
                <w:lang w:eastAsia="zh-CN"/>
              </w:rPr>
            </w:pPr>
          </w:p>
        </w:tc>
        <w:tc>
          <w:tcPr>
            <w:tcW w:w="2261" w:type="dxa"/>
            <w:tcMar>
              <w:top w:w="0" w:type="dxa"/>
              <w:left w:w="28" w:type="dxa"/>
              <w:bottom w:w="0" w:type="dxa"/>
              <w:right w:w="28" w:type="dxa"/>
            </w:tcMar>
          </w:tcPr>
          <w:p w14:paraId="4AE7CE0C"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9D8912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4465DF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5A90894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75F0395E"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BD5C8A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4F3907" w:rsidRPr="006E608C" w:rsidDel="006F6348" w14:paraId="01E2B49A" w14:textId="77777777" w:rsidTr="004F3907">
        <w:trPr>
          <w:gridAfter w:val="1"/>
          <w:wAfter w:w="33" w:type="dxa"/>
          <w:jc w:val="center"/>
        </w:trPr>
        <w:tc>
          <w:tcPr>
            <w:tcW w:w="3119" w:type="dxa"/>
            <w:tcMar>
              <w:top w:w="0" w:type="dxa"/>
              <w:left w:w="28" w:type="dxa"/>
              <w:bottom w:w="0" w:type="dxa"/>
              <w:right w:w="28" w:type="dxa"/>
            </w:tcMar>
          </w:tcPr>
          <w:p w14:paraId="0014A459" w14:textId="77777777" w:rsidR="004F3907" w:rsidDel="006F6348" w:rsidRDefault="004F3907" w:rsidP="004F3907">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32F1A71A" w14:textId="77777777" w:rsidR="004F3907" w:rsidRPr="00682CEB" w:rsidRDefault="004F3907" w:rsidP="004F3907">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BA44FD5" w14:textId="77777777" w:rsidR="004F3907" w:rsidRPr="00682CEB" w:rsidRDefault="004F3907" w:rsidP="004F3907">
            <w:pPr>
              <w:keepNext/>
              <w:keepLines/>
              <w:spacing w:after="0"/>
              <w:rPr>
                <w:rFonts w:ascii="Arial" w:hAnsi="Arial" w:cs="Arial"/>
              </w:rPr>
            </w:pPr>
          </w:p>
          <w:p w14:paraId="69979F7A" w14:textId="77777777" w:rsidR="004F3907" w:rsidRPr="00F17505" w:rsidDel="006F6348" w:rsidRDefault="004F3907" w:rsidP="004F3907">
            <w:pPr>
              <w:pStyle w:val="TAL"/>
            </w:pPr>
          </w:p>
        </w:tc>
        <w:tc>
          <w:tcPr>
            <w:tcW w:w="2261" w:type="dxa"/>
            <w:tcMar>
              <w:top w:w="0" w:type="dxa"/>
              <w:left w:w="28" w:type="dxa"/>
              <w:bottom w:w="0" w:type="dxa"/>
              <w:right w:w="28" w:type="dxa"/>
            </w:tcMar>
          </w:tcPr>
          <w:p w14:paraId="78CE0A52" w14:textId="77777777" w:rsidR="004F3907" w:rsidRPr="00682CEB" w:rsidRDefault="004F3907" w:rsidP="004F3907">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36EE76C" w14:textId="77777777" w:rsidR="004F3907" w:rsidRPr="00682CEB" w:rsidRDefault="004F3907" w:rsidP="004F3907">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682CEB">
              <w:rPr>
                <w:rFonts w:ascii="Arial" w:hAnsi="Arial" w:cs="Arial"/>
                <w:sz w:val="18"/>
                <w:szCs w:val="18"/>
              </w:rPr>
              <w:t>1</w:t>
            </w:r>
          </w:p>
          <w:p w14:paraId="20B0E8FC" w14:textId="77777777" w:rsidR="004F3907" w:rsidRPr="00682CEB" w:rsidRDefault="004F3907" w:rsidP="004F3907">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3DE6E1B7" w14:textId="77777777" w:rsidR="004F3907" w:rsidRPr="00682CEB" w:rsidRDefault="004F3907" w:rsidP="004F3907">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5D6DFEF9" w14:textId="77777777" w:rsidR="004F3907" w:rsidRPr="00682CEB" w:rsidRDefault="004F3907" w:rsidP="004F3907">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FDB79F6" w14:textId="77777777" w:rsidR="004F3907" w:rsidRPr="006E608C" w:rsidDel="006F6348" w:rsidRDefault="004F3907" w:rsidP="004F3907">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4F3907" w:rsidRPr="006E608C" w:rsidDel="00B0449A" w14:paraId="757051F8" w14:textId="77777777" w:rsidTr="004F3907">
        <w:trPr>
          <w:gridAfter w:val="1"/>
          <w:wAfter w:w="33" w:type="dxa"/>
          <w:jc w:val="center"/>
        </w:trPr>
        <w:tc>
          <w:tcPr>
            <w:tcW w:w="3119" w:type="dxa"/>
            <w:tcMar>
              <w:top w:w="0" w:type="dxa"/>
              <w:left w:w="28" w:type="dxa"/>
              <w:bottom w:w="0" w:type="dxa"/>
              <w:right w:w="28" w:type="dxa"/>
            </w:tcMar>
          </w:tcPr>
          <w:p w14:paraId="71373070" w14:textId="77777777" w:rsidR="004F3907" w:rsidDel="00B0449A" w:rsidRDefault="004F3907" w:rsidP="004F3907">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6D4A373E" w14:textId="77777777" w:rsidR="004F3907" w:rsidRPr="008E3D0C" w:rsidRDefault="004F3907" w:rsidP="004F3907">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53362E59" w14:textId="77777777" w:rsidR="004F3907" w:rsidRPr="008F7C20" w:rsidRDefault="004F3907" w:rsidP="004F3907">
            <w:pPr>
              <w:keepNext/>
              <w:keepLines/>
              <w:spacing w:after="0"/>
              <w:rPr>
                <w:rFonts w:ascii="Arial" w:hAnsi="Arial"/>
              </w:rPr>
            </w:pPr>
          </w:p>
          <w:p w14:paraId="609CEAAA" w14:textId="77777777" w:rsidR="004F3907" w:rsidRPr="00F17505" w:rsidDel="00B0449A" w:rsidRDefault="004F3907" w:rsidP="004F3907">
            <w:pPr>
              <w:pStyle w:val="TAL"/>
            </w:pPr>
          </w:p>
        </w:tc>
        <w:tc>
          <w:tcPr>
            <w:tcW w:w="2261" w:type="dxa"/>
            <w:tcMar>
              <w:top w:w="0" w:type="dxa"/>
              <w:left w:w="28" w:type="dxa"/>
              <w:bottom w:w="0" w:type="dxa"/>
              <w:right w:w="28" w:type="dxa"/>
            </w:tcMar>
          </w:tcPr>
          <w:p w14:paraId="7EE36FE5"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64892DC"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8E3D0C">
              <w:rPr>
                <w:rFonts w:ascii="Arial" w:hAnsi="Arial" w:cs="Arial"/>
                <w:sz w:val="18"/>
                <w:szCs w:val="18"/>
              </w:rPr>
              <w:t>1</w:t>
            </w:r>
          </w:p>
          <w:p w14:paraId="5936E6B3" w14:textId="77777777" w:rsidR="004F3907" w:rsidRPr="008E3D0C" w:rsidRDefault="004F3907" w:rsidP="004F3907">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A3D46B5"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0BCE53E4"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57505E8" w14:textId="77777777" w:rsidR="004F3907" w:rsidRPr="00F17505" w:rsidDel="00B0449A"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4F3907" w:rsidRPr="006E608C" w14:paraId="56548B53" w14:textId="77777777" w:rsidTr="004F3907">
        <w:trPr>
          <w:gridAfter w:val="1"/>
          <w:wAfter w:w="33" w:type="dxa"/>
          <w:jc w:val="center"/>
        </w:trPr>
        <w:tc>
          <w:tcPr>
            <w:tcW w:w="3119" w:type="dxa"/>
            <w:tcMar>
              <w:top w:w="0" w:type="dxa"/>
              <w:left w:w="28" w:type="dxa"/>
              <w:bottom w:w="0" w:type="dxa"/>
              <w:right w:w="28" w:type="dxa"/>
            </w:tcMar>
          </w:tcPr>
          <w:p w14:paraId="71059C3D" w14:textId="77777777" w:rsidR="004F3907" w:rsidRDefault="004F3907" w:rsidP="004F3907">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F47C7D1" w14:textId="77777777" w:rsidR="004F3907" w:rsidRPr="00F17505" w:rsidRDefault="004F3907" w:rsidP="004F3907">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7FC9A046"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516874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C51882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EE0879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6BECD2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D213F6" w14:textId="77777777" w:rsidR="004F3907" w:rsidRPr="006E608C"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F3907" w:rsidRPr="006E608C" w14:paraId="60B28EC3" w14:textId="77777777" w:rsidTr="004F3907">
        <w:trPr>
          <w:gridAfter w:val="1"/>
          <w:wAfter w:w="33" w:type="dxa"/>
          <w:jc w:val="center"/>
        </w:trPr>
        <w:tc>
          <w:tcPr>
            <w:tcW w:w="3119" w:type="dxa"/>
            <w:tcMar>
              <w:top w:w="0" w:type="dxa"/>
              <w:left w:w="28" w:type="dxa"/>
              <w:bottom w:w="0" w:type="dxa"/>
              <w:right w:w="28" w:type="dxa"/>
            </w:tcMar>
          </w:tcPr>
          <w:p w14:paraId="0471C985"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1C4CA90B" w14:textId="77777777" w:rsidR="004F3907" w:rsidRPr="00F17505" w:rsidRDefault="004F3907" w:rsidP="004F3907">
            <w:pPr>
              <w:pStyle w:val="TAL"/>
            </w:pPr>
            <w:r w:rsidRPr="00F17505">
              <w:t xml:space="preserve">It describes the status of a particular ML </w:t>
            </w:r>
            <w:r>
              <w:t>model loading</w:t>
            </w:r>
            <w:r w:rsidRPr="00F17505">
              <w:t xml:space="preserve"> request.</w:t>
            </w:r>
          </w:p>
          <w:p w14:paraId="43FDC78A" w14:textId="77777777" w:rsidR="004F3907" w:rsidRPr="00F17505" w:rsidRDefault="004F3907" w:rsidP="004F3907">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9DCC9FA"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263D7BA6"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1FBD64A6"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FCB09E0"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B469A7C"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EA16529"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4F3907" w:rsidRPr="006E608C" w14:paraId="546789FB" w14:textId="77777777" w:rsidTr="004F3907">
        <w:trPr>
          <w:gridAfter w:val="1"/>
          <w:wAfter w:w="33" w:type="dxa"/>
          <w:jc w:val="center"/>
        </w:trPr>
        <w:tc>
          <w:tcPr>
            <w:tcW w:w="3119" w:type="dxa"/>
            <w:tcMar>
              <w:top w:w="0" w:type="dxa"/>
              <w:left w:w="28" w:type="dxa"/>
              <w:bottom w:w="0" w:type="dxa"/>
              <w:right w:w="28" w:type="dxa"/>
            </w:tcMar>
          </w:tcPr>
          <w:p w14:paraId="3D1BC9DF"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E1C5397" w14:textId="77777777" w:rsidR="004F3907" w:rsidRPr="00F17505" w:rsidRDefault="004F3907" w:rsidP="004F3907">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4FBFB10E" w14:textId="77777777" w:rsidR="004F3907" w:rsidRPr="00F17505" w:rsidRDefault="004F3907" w:rsidP="004F3907">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7F840D4" w14:textId="77777777" w:rsidR="004F3907" w:rsidRPr="00F17505" w:rsidRDefault="004F3907" w:rsidP="004F3907">
            <w:pPr>
              <w:pStyle w:val="TAL"/>
            </w:pPr>
          </w:p>
          <w:p w14:paraId="59DBB737"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D10ADA4"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E265A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F62F29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02524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1BD864"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4969AB"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00229422" w14:textId="77777777" w:rsidTr="004F3907">
        <w:trPr>
          <w:gridAfter w:val="1"/>
          <w:wAfter w:w="33" w:type="dxa"/>
          <w:jc w:val="center"/>
        </w:trPr>
        <w:tc>
          <w:tcPr>
            <w:tcW w:w="3119" w:type="dxa"/>
            <w:tcMar>
              <w:top w:w="0" w:type="dxa"/>
              <w:left w:w="28" w:type="dxa"/>
              <w:bottom w:w="0" w:type="dxa"/>
              <w:right w:w="28" w:type="dxa"/>
            </w:tcMar>
          </w:tcPr>
          <w:p w14:paraId="23253941"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661228A2" w14:textId="77777777" w:rsidR="004F3907" w:rsidRPr="00F17505" w:rsidRDefault="004F3907" w:rsidP="004F3907">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61ADCDA1" w14:textId="77777777" w:rsidR="004F3907" w:rsidRPr="00F17505" w:rsidRDefault="004F3907" w:rsidP="004F3907">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3B68037" w14:textId="77777777" w:rsidR="004F3907" w:rsidRPr="00F17505" w:rsidRDefault="004F3907" w:rsidP="004F3907">
            <w:pPr>
              <w:pStyle w:val="TAL"/>
            </w:pPr>
          </w:p>
          <w:p w14:paraId="6B6198F1"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A354306"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58FF3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942D59D"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09C791"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39F638"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A79596" w14:textId="77777777" w:rsidR="004F3907" w:rsidRPr="006E608C"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6E608C" w14:paraId="0D775C1A" w14:textId="77777777" w:rsidTr="004F3907">
        <w:trPr>
          <w:gridAfter w:val="1"/>
          <w:wAfter w:w="33" w:type="dxa"/>
          <w:jc w:val="center"/>
        </w:trPr>
        <w:tc>
          <w:tcPr>
            <w:tcW w:w="3119" w:type="dxa"/>
            <w:tcMar>
              <w:top w:w="0" w:type="dxa"/>
              <w:left w:w="28" w:type="dxa"/>
              <w:bottom w:w="0" w:type="dxa"/>
              <w:right w:w="28" w:type="dxa"/>
            </w:tcMar>
          </w:tcPr>
          <w:p w14:paraId="49997A66" w14:textId="77777777" w:rsidR="004F3907" w:rsidRDefault="004F3907" w:rsidP="004F3907">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1FF96EAE" w14:textId="77777777" w:rsidR="004F3907" w:rsidRPr="00F17505" w:rsidRDefault="004F3907" w:rsidP="004F3907">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3F17BFFC"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0D2CF7E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12FD64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33B33F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41452E9F"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1A63E7"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4B615180" w14:textId="77777777" w:rsidTr="004F3907">
        <w:trPr>
          <w:gridAfter w:val="1"/>
          <w:wAfter w:w="33" w:type="dxa"/>
          <w:jc w:val="center"/>
        </w:trPr>
        <w:tc>
          <w:tcPr>
            <w:tcW w:w="3119" w:type="dxa"/>
            <w:tcMar>
              <w:top w:w="0" w:type="dxa"/>
              <w:left w:w="28" w:type="dxa"/>
              <w:bottom w:w="0" w:type="dxa"/>
              <w:right w:w="28" w:type="dxa"/>
            </w:tcMar>
          </w:tcPr>
          <w:p w14:paraId="37151A5A" w14:textId="77777777" w:rsidR="004F3907" w:rsidRDefault="004F3907" w:rsidP="004F3907">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FA0BE6B" w14:textId="77777777" w:rsidR="004F3907" w:rsidRDefault="004F3907" w:rsidP="004F3907">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4B5F2E7" w14:textId="77777777" w:rsidR="004F3907" w:rsidRDefault="004F3907" w:rsidP="004F3907">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23344E34" w14:textId="77777777" w:rsidR="004F3907" w:rsidRDefault="004F3907" w:rsidP="004F3907">
            <w:pPr>
              <w:pStyle w:val="TAL"/>
            </w:pPr>
          </w:p>
          <w:p w14:paraId="28A8E2E7" w14:textId="77777777" w:rsidR="004F3907" w:rsidRPr="00F17505" w:rsidRDefault="004F3907" w:rsidP="004F3907">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21592BA"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40AAEF78"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8B198D8"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04196E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F46B5E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6BDD355"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1B32A563" w14:textId="77777777" w:rsidTr="004F3907">
        <w:trPr>
          <w:gridAfter w:val="1"/>
          <w:wAfter w:w="33" w:type="dxa"/>
          <w:jc w:val="center"/>
        </w:trPr>
        <w:tc>
          <w:tcPr>
            <w:tcW w:w="3119" w:type="dxa"/>
            <w:tcMar>
              <w:top w:w="0" w:type="dxa"/>
              <w:left w:w="28" w:type="dxa"/>
              <w:bottom w:w="0" w:type="dxa"/>
              <w:right w:w="28" w:type="dxa"/>
            </w:tcMar>
          </w:tcPr>
          <w:p w14:paraId="6F806B5F"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2CA40D7B" w14:textId="77777777" w:rsidR="004F3907" w:rsidRPr="00F17505" w:rsidRDefault="004F3907" w:rsidP="004F3907">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2CA5E5CD"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36DB33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5280A18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BC2084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DC4107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5B77C90"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55A3A853" w14:textId="77777777" w:rsidTr="004F3907">
        <w:trPr>
          <w:gridAfter w:val="1"/>
          <w:wAfter w:w="33" w:type="dxa"/>
          <w:jc w:val="center"/>
        </w:trPr>
        <w:tc>
          <w:tcPr>
            <w:tcW w:w="3119" w:type="dxa"/>
            <w:tcMar>
              <w:top w:w="0" w:type="dxa"/>
              <w:left w:w="28" w:type="dxa"/>
              <w:bottom w:w="0" w:type="dxa"/>
              <w:right w:w="28" w:type="dxa"/>
            </w:tcMar>
          </w:tcPr>
          <w:p w14:paraId="00FF9139" w14:textId="77777777" w:rsidR="004F3907" w:rsidRDefault="004F3907" w:rsidP="004F3907">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6772EB68" w14:textId="77777777" w:rsidR="004F3907" w:rsidRPr="00F17505" w:rsidRDefault="004F3907" w:rsidP="004F3907">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EBDDB5C" w14:textId="77777777" w:rsidR="004F3907" w:rsidRPr="00F17505" w:rsidRDefault="004F3907" w:rsidP="004F3907">
            <w:pPr>
              <w:pStyle w:val="TAL"/>
              <w:rPr>
                <w:lang w:eastAsia="de-DE"/>
              </w:rPr>
            </w:pPr>
          </w:p>
          <w:p w14:paraId="149530EA" w14:textId="77777777" w:rsidR="004F3907" w:rsidRPr="00F17505" w:rsidRDefault="004F3907" w:rsidP="004F3907">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A824857" w14:textId="77777777" w:rsidR="004F3907" w:rsidRPr="00F17505" w:rsidRDefault="004F3907" w:rsidP="004F3907">
            <w:pPr>
              <w:pStyle w:val="TAL"/>
              <w:rPr>
                <w:lang w:eastAsia="de-DE"/>
              </w:rPr>
            </w:pPr>
          </w:p>
          <w:p w14:paraId="331E0873" w14:textId="77777777" w:rsidR="004F3907" w:rsidRPr="00F17505" w:rsidRDefault="004F3907" w:rsidP="004F3907">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2236EB43" w14:textId="77777777" w:rsidR="004F3907" w:rsidRPr="00F17505" w:rsidRDefault="004F3907" w:rsidP="004F390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FEC27C2" w14:textId="77777777" w:rsidR="004F3907" w:rsidRPr="00F17505" w:rsidRDefault="004F3907" w:rsidP="004F3907">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1BDFCB8"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094DE0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15D14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0AC034"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7C46D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B63F34" w14:textId="77777777" w:rsidR="004F3907" w:rsidRPr="006E608C" w:rsidRDefault="004F3907" w:rsidP="004F3907">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4F3907" w:rsidRPr="006E608C" w14:paraId="4922CA7D" w14:textId="77777777" w:rsidTr="004F3907">
        <w:trPr>
          <w:gridAfter w:val="1"/>
          <w:wAfter w:w="33" w:type="dxa"/>
          <w:jc w:val="center"/>
        </w:trPr>
        <w:tc>
          <w:tcPr>
            <w:tcW w:w="3119" w:type="dxa"/>
            <w:tcMar>
              <w:top w:w="0" w:type="dxa"/>
              <w:left w:w="28" w:type="dxa"/>
              <w:bottom w:w="0" w:type="dxa"/>
              <w:right w:w="28" w:type="dxa"/>
            </w:tcMar>
          </w:tcPr>
          <w:p w14:paraId="027D4A5A" w14:textId="77777777" w:rsidR="004F3907" w:rsidRDefault="004F3907" w:rsidP="004F3907">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1B9A1C24" w14:textId="77777777" w:rsidR="004F3907" w:rsidRPr="00F17505" w:rsidRDefault="004F3907" w:rsidP="004F3907">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02364276" w14:textId="77777777" w:rsidR="004F3907" w:rsidRPr="00F17505" w:rsidRDefault="004F3907" w:rsidP="004F3907">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76A067E1" w14:textId="77777777" w:rsidR="004F3907" w:rsidRPr="00F17505" w:rsidRDefault="004F3907" w:rsidP="004F3907">
            <w:pPr>
              <w:pStyle w:val="TAL"/>
            </w:pPr>
          </w:p>
          <w:p w14:paraId="02BE19BB"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1EDD035"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B5960B7"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EE026B2"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3948D1"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AB3EB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C919C38"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141195C9" w14:textId="77777777" w:rsidTr="004F3907">
        <w:trPr>
          <w:gridAfter w:val="1"/>
          <w:wAfter w:w="33" w:type="dxa"/>
          <w:jc w:val="center"/>
        </w:trPr>
        <w:tc>
          <w:tcPr>
            <w:tcW w:w="3119" w:type="dxa"/>
            <w:tcMar>
              <w:top w:w="0" w:type="dxa"/>
              <w:left w:w="28" w:type="dxa"/>
              <w:bottom w:w="0" w:type="dxa"/>
              <w:right w:w="28" w:type="dxa"/>
            </w:tcMar>
          </w:tcPr>
          <w:p w14:paraId="56BEF573" w14:textId="77777777" w:rsidR="004F3907" w:rsidRDefault="004F3907" w:rsidP="004F3907">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76DB2706" w14:textId="77777777" w:rsidR="004F3907" w:rsidRPr="00F17505" w:rsidRDefault="004F3907" w:rsidP="004F3907">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507500BF" w14:textId="77777777" w:rsidR="004F3907" w:rsidRPr="00F17505" w:rsidRDefault="004F3907" w:rsidP="004F3907">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3AA8B0F" w14:textId="77777777" w:rsidR="004F3907" w:rsidRPr="00F17505" w:rsidRDefault="004F3907" w:rsidP="004F3907">
            <w:pPr>
              <w:pStyle w:val="TAL"/>
            </w:pPr>
          </w:p>
          <w:p w14:paraId="30A598F7"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BE9FF64"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F779FE"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30FD6D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B2FB6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64A3AB"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1E7C8DC"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25836196" w14:textId="77777777" w:rsidTr="004F3907">
        <w:trPr>
          <w:gridAfter w:val="1"/>
          <w:wAfter w:w="33" w:type="dxa"/>
          <w:jc w:val="center"/>
        </w:trPr>
        <w:tc>
          <w:tcPr>
            <w:tcW w:w="3119" w:type="dxa"/>
            <w:tcMar>
              <w:top w:w="0" w:type="dxa"/>
              <w:left w:w="28" w:type="dxa"/>
              <w:bottom w:w="0" w:type="dxa"/>
              <w:right w:w="28" w:type="dxa"/>
            </w:tcMar>
          </w:tcPr>
          <w:p w14:paraId="01AC0F26"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40CDD116" w14:textId="77777777" w:rsidR="004F3907" w:rsidRDefault="004F3907" w:rsidP="004F3907">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2DB203F" w14:textId="77777777" w:rsidR="004F3907" w:rsidRDefault="004F3907" w:rsidP="004F3907">
            <w:pPr>
              <w:pStyle w:val="TAL"/>
            </w:pPr>
          </w:p>
          <w:p w14:paraId="1B70E6E8" w14:textId="77777777" w:rsidR="004F3907" w:rsidRPr="00F17505" w:rsidRDefault="004F3907" w:rsidP="004F3907">
            <w:pPr>
              <w:pStyle w:val="TAL"/>
            </w:pPr>
          </w:p>
        </w:tc>
        <w:tc>
          <w:tcPr>
            <w:tcW w:w="2261" w:type="dxa"/>
            <w:tcMar>
              <w:top w:w="0" w:type="dxa"/>
              <w:left w:w="28" w:type="dxa"/>
              <w:bottom w:w="0" w:type="dxa"/>
              <w:right w:w="28" w:type="dxa"/>
            </w:tcMar>
          </w:tcPr>
          <w:p w14:paraId="555719D6"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987127E"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DDD26E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829DEB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95286F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E10CC88"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4F58E263" w14:textId="77777777" w:rsidTr="004F3907">
        <w:trPr>
          <w:gridAfter w:val="1"/>
          <w:wAfter w:w="33" w:type="dxa"/>
          <w:jc w:val="center"/>
        </w:trPr>
        <w:tc>
          <w:tcPr>
            <w:tcW w:w="3119" w:type="dxa"/>
            <w:tcMar>
              <w:top w:w="0" w:type="dxa"/>
              <w:left w:w="28" w:type="dxa"/>
              <w:bottom w:w="0" w:type="dxa"/>
              <w:right w:w="28" w:type="dxa"/>
            </w:tcMar>
          </w:tcPr>
          <w:p w14:paraId="3C438BB6"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653A541" w14:textId="77777777" w:rsidR="004F3907" w:rsidRDefault="004F3907" w:rsidP="004F3907">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51F763D0" w14:textId="77777777" w:rsidR="004F3907" w:rsidRDefault="004F3907" w:rsidP="004F3907">
            <w:pPr>
              <w:pStyle w:val="TAL"/>
            </w:pPr>
          </w:p>
          <w:p w14:paraId="1ABCFB0E" w14:textId="77777777" w:rsidR="004F3907" w:rsidRPr="00F17505" w:rsidRDefault="004F3907" w:rsidP="004F3907">
            <w:pPr>
              <w:pStyle w:val="TAL"/>
            </w:pPr>
          </w:p>
        </w:tc>
        <w:tc>
          <w:tcPr>
            <w:tcW w:w="2261" w:type="dxa"/>
            <w:tcMar>
              <w:top w:w="0" w:type="dxa"/>
              <w:left w:w="28" w:type="dxa"/>
              <w:bottom w:w="0" w:type="dxa"/>
              <w:right w:w="28" w:type="dxa"/>
            </w:tcMar>
          </w:tcPr>
          <w:p w14:paraId="5EF80F6B"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D7452B6"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2295FDF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F3CAB4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5844FC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F5AF75"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5897341C" w14:textId="77777777" w:rsidTr="004F3907">
        <w:trPr>
          <w:gridAfter w:val="1"/>
          <w:wAfter w:w="33" w:type="dxa"/>
          <w:jc w:val="center"/>
        </w:trPr>
        <w:tc>
          <w:tcPr>
            <w:tcW w:w="3119" w:type="dxa"/>
            <w:tcMar>
              <w:top w:w="0" w:type="dxa"/>
              <w:left w:w="28" w:type="dxa"/>
              <w:bottom w:w="0" w:type="dxa"/>
              <w:right w:w="28" w:type="dxa"/>
            </w:tcMar>
          </w:tcPr>
          <w:p w14:paraId="1FF1C35D" w14:textId="77777777" w:rsidR="004F3907" w:rsidRDefault="004F3907" w:rsidP="004F3907">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8E080A2" w14:textId="77777777" w:rsidR="004F3907" w:rsidRDefault="004F3907" w:rsidP="004F3907">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77B38304" w14:textId="77777777" w:rsidR="004F3907" w:rsidRDefault="004F3907" w:rsidP="004F3907">
            <w:pPr>
              <w:pStyle w:val="TAL"/>
            </w:pPr>
          </w:p>
          <w:p w14:paraId="3CB62B30" w14:textId="77777777" w:rsidR="004F3907" w:rsidRPr="00F17505" w:rsidRDefault="004F3907" w:rsidP="004F3907">
            <w:pPr>
              <w:pStyle w:val="TAL"/>
            </w:pPr>
          </w:p>
        </w:tc>
        <w:tc>
          <w:tcPr>
            <w:tcW w:w="2261" w:type="dxa"/>
            <w:tcMar>
              <w:top w:w="0" w:type="dxa"/>
              <w:left w:w="28" w:type="dxa"/>
              <w:bottom w:w="0" w:type="dxa"/>
              <w:right w:w="28" w:type="dxa"/>
            </w:tcMar>
          </w:tcPr>
          <w:p w14:paraId="33A3984B"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616568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20163D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A60D65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00AFB1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500331"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6695FD3D" w14:textId="77777777" w:rsidTr="004F3907">
        <w:trPr>
          <w:gridAfter w:val="1"/>
          <w:wAfter w:w="33" w:type="dxa"/>
          <w:jc w:val="center"/>
        </w:trPr>
        <w:tc>
          <w:tcPr>
            <w:tcW w:w="3119" w:type="dxa"/>
            <w:tcMar>
              <w:top w:w="0" w:type="dxa"/>
              <w:left w:w="28" w:type="dxa"/>
              <w:bottom w:w="0" w:type="dxa"/>
              <w:right w:w="28" w:type="dxa"/>
            </w:tcMar>
          </w:tcPr>
          <w:p w14:paraId="3BB6FE53"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76477C0F" w14:textId="77777777" w:rsidR="004F3907" w:rsidRDefault="004F3907" w:rsidP="004F3907">
            <w:pPr>
              <w:pStyle w:val="TAL"/>
            </w:pPr>
            <w:r w:rsidRPr="00F17505">
              <w:t xml:space="preserve">It describes the </w:t>
            </w:r>
            <w:r>
              <w:t xml:space="preserve">activation </w:t>
            </w:r>
            <w:r w:rsidRPr="00F17505">
              <w:t>status.</w:t>
            </w:r>
          </w:p>
          <w:p w14:paraId="2F6F3759" w14:textId="77777777" w:rsidR="004F3907" w:rsidRPr="00F17505" w:rsidRDefault="004F3907" w:rsidP="004F3907">
            <w:pPr>
              <w:pStyle w:val="TAL"/>
            </w:pPr>
          </w:p>
          <w:p w14:paraId="58AB1A63" w14:textId="77777777" w:rsidR="004F3907" w:rsidRPr="00F17505" w:rsidRDefault="004F3907" w:rsidP="004F3907">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372025A0"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Enum</w:t>
            </w:r>
            <w:proofErr w:type="spellEnd"/>
          </w:p>
          <w:p w14:paraId="675046E9"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0DBD460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134CEF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1F4B1B2"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51DCF2"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D896DC5" w14:textId="77777777" w:rsidTr="004F3907">
        <w:trPr>
          <w:gridAfter w:val="1"/>
          <w:wAfter w:w="33" w:type="dxa"/>
          <w:jc w:val="center"/>
        </w:trPr>
        <w:tc>
          <w:tcPr>
            <w:tcW w:w="3119" w:type="dxa"/>
            <w:tcMar>
              <w:top w:w="0" w:type="dxa"/>
              <w:left w:w="28" w:type="dxa"/>
              <w:bottom w:w="0" w:type="dxa"/>
              <w:right w:w="28" w:type="dxa"/>
            </w:tcMar>
          </w:tcPr>
          <w:p w14:paraId="2320F862" w14:textId="77777777" w:rsidR="004F3907" w:rsidRPr="00E1772B" w:rsidRDefault="004F3907" w:rsidP="004F3907">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2E59EAB" w14:textId="77777777" w:rsidR="004F3907" w:rsidRDefault="004F3907" w:rsidP="004F3907">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E04E281" w14:textId="77777777" w:rsidR="004F3907" w:rsidRDefault="004F3907" w:rsidP="004F3907">
            <w:pPr>
              <w:pStyle w:val="TAL"/>
            </w:pPr>
          </w:p>
          <w:p w14:paraId="1C726DA5"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CE5134D" w14:textId="77777777" w:rsidR="004F3907" w:rsidRPr="00F17505" w:rsidRDefault="004F3907" w:rsidP="004F3907">
            <w:pPr>
              <w:pStyle w:val="TAL"/>
            </w:pPr>
          </w:p>
        </w:tc>
        <w:tc>
          <w:tcPr>
            <w:tcW w:w="2261" w:type="dxa"/>
            <w:tcMar>
              <w:top w:w="0" w:type="dxa"/>
              <w:left w:w="28" w:type="dxa"/>
              <w:bottom w:w="0" w:type="dxa"/>
              <w:right w:w="28" w:type="dxa"/>
            </w:tcMar>
          </w:tcPr>
          <w:p w14:paraId="2B22724D"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6387BB3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6926964E" w14:textId="77777777" w:rsidR="004F3907" w:rsidRPr="0015264F" w:rsidRDefault="004F3907" w:rsidP="004F3907">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861204E" w14:textId="77777777" w:rsidR="004F3907" w:rsidRPr="0015264F" w:rsidRDefault="004F3907" w:rsidP="004F3907">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1210E61" w14:textId="77777777" w:rsidR="004F3907" w:rsidRPr="0015264F" w:rsidRDefault="004F3907" w:rsidP="004F3907">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C316200"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3AADF910" w14:textId="77777777" w:rsidTr="004F3907">
        <w:trPr>
          <w:gridAfter w:val="1"/>
          <w:wAfter w:w="33" w:type="dxa"/>
          <w:jc w:val="center"/>
        </w:trPr>
        <w:tc>
          <w:tcPr>
            <w:tcW w:w="3119" w:type="dxa"/>
            <w:tcMar>
              <w:top w:w="0" w:type="dxa"/>
              <w:left w:w="28" w:type="dxa"/>
              <w:bottom w:w="0" w:type="dxa"/>
              <w:right w:w="28" w:type="dxa"/>
            </w:tcMar>
          </w:tcPr>
          <w:p w14:paraId="2C44FB41" w14:textId="77777777" w:rsidR="004F3907" w:rsidRPr="00D821B2" w:rsidRDefault="004F3907" w:rsidP="004F3907">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D67BA89" w14:textId="77777777" w:rsidR="004F3907" w:rsidRPr="00D821B2" w:rsidRDefault="004F3907" w:rsidP="004F3907">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F6C1660" w14:textId="77777777" w:rsidR="004F3907" w:rsidRPr="00D821B2" w:rsidRDefault="004F3907" w:rsidP="004F3907">
            <w:pPr>
              <w:keepNext/>
              <w:keepLines/>
              <w:spacing w:after="0"/>
              <w:rPr>
                <w:rFonts w:ascii="Arial" w:hAnsi="Arial"/>
                <w:sz w:val="18"/>
              </w:rPr>
            </w:pPr>
          </w:p>
          <w:p w14:paraId="30A33D6A"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0177CB80" w14:textId="77777777" w:rsidR="004F3907" w:rsidRPr="00E70819" w:rsidRDefault="004F3907" w:rsidP="004F3907">
            <w:pPr>
              <w:pStyle w:val="TAL"/>
            </w:pPr>
          </w:p>
        </w:tc>
        <w:tc>
          <w:tcPr>
            <w:tcW w:w="2261" w:type="dxa"/>
            <w:tcMar>
              <w:top w:w="0" w:type="dxa"/>
              <w:left w:w="28" w:type="dxa"/>
              <w:bottom w:w="0" w:type="dxa"/>
              <w:right w:w="28" w:type="dxa"/>
            </w:tcMar>
          </w:tcPr>
          <w:p w14:paraId="6BC6A59E" w14:textId="77777777" w:rsidR="004F3907" w:rsidRPr="00D821B2" w:rsidRDefault="004F3907" w:rsidP="004F3907">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3ECCA07A"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multiplicity: 1</w:t>
            </w:r>
          </w:p>
          <w:p w14:paraId="4B3533EC"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315C923"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5D22CD8"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B0F07DF" w14:textId="77777777" w:rsidR="004F3907" w:rsidRPr="0015264F" w:rsidRDefault="004F3907" w:rsidP="004F3907">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F3907" w:rsidRPr="006E608C" w14:paraId="3A861A29" w14:textId="77777777" w:rsidTr="004F3907">
        <w:trPr>
          <w:gridAfter w:val="1"/>
          <w:wAfter w:w="33" w:type="dxa"/>
          <w:jc w:val="center"/>
        </w:trPr>
        <w:tc>
          <w:tcPr>
            <w:tcW w:w="3119" w:type="dxa"/>
            <w:tcMar>
              <w:top w:w="0" w:type="dxa"/>
              <w:left w:w="28" w:type="dxa"/>
              <w:bottom w:w="0" w:type="dxa"/>
              <w:right w:w="28" w:type="dxa"/>
            </w:tcMar>
          </w:tcPr>
          <w:p w14:paraId="3F38A8D0"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7BB110C5" w14:textId="77777777" w:rsidR="004F3907" w:rsidRDefault="004F3907" w:rsidP="004F3907">
            <w:pPr>
              <w:pStyle w:val="TAL"/>
            </w:pPr>
            <w:r>
              <w:t>It indicates the list of DN, the list is an ordered list indicating the inference is activated for the first sub scope and gradually extended to the next sub scope.</w:t>
            </w:r>
          </w:p>
          <w:p w14:paraId="52DD5445" w14:textId="77777777" w:rsidR="004F3907" w:rsidRDefault="004F3907" w:rsidP="004F3907">
            <w:pPr>
              <w:pStyle w:val="TAL"/>
            </w:pPr>
          </w:p>
          <w:p w14:paraId="0FF6BAE7"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76CEF9C" w14:textId="77777777" w:rsidR="004F3907" w:rsidRPr="00F17505" w:rsidRDefault="004F3907" w:rsidP="004F3907">
            <w:pPr>
              <w:pStyle w:val="TAL"/>
            </w:pPr>
          </w:p>
        </w:tc>
        <w:tc>
          <w:tcPr>
            <w:tcW w:w="2261" w:type="dxa"/>
            <w:tcMar>
              <w:top w:w="0" w:type="dxa"/>
              <w:left w:w="28" w:type="dxa"/>
              <w:bottom w:w="0" w:type="dxa"/>
              <w:right w:w="28" w:type="dxa"/>
            </w:tcMar>
          </w:tcPr>
          <w:p w14:paraId="7930F648"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665145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ECAA5A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F40B84D"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0EB3F4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BE6A649"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8C61C7E" w14:textId="77777777" w:rsidTr="004F3907">
        <w:trPr>
          <w:gridAfter w:val="1"/>
          <w:wAfter w:w="33" w:type="dxa"/>
          <w:jc w:val="center"/>
        </w:trPr>
        <w:tc>
          <w:tcPr>
            <w:tcW w:w="3119" w:type="dxa"/>
            <w:tcMar>
              <w:top w:w="0" w:type="dxa"/>
              <w:left w:w="28" w:type="dxa"/>
              <w:bottom w:w="0" w:type="dxa"/>
              <w:right w:w="28" w:type="dxa"/>
            </w:tcMar>
          </w:tcPr>
          <w:p w14:paraId="45A65B74"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1A0F52B3" w14:textId="77777777" w:rsidR="004F3907" w:rsidRDefault="004F3907" w:rsidP="004F3907">
            <w:pPr>
              <w:pStyle w:val="TAL"/>
            </w:pPr>
            <w:r>
              <w:t>It indicates the list of time window; the list is an ordered list indicating the inference is activated for the first sub scope and gradually extended to the next sub scope.</w:t>
            </w:r>
          </w:p>
          <w:p w14:paraId="58E46389" w14:textId="77777777" w:rsidR="004F3907" w:rsidRDefault="004F3907" w:rsidP="004F3907">
            <w:pPr>
              <w:pStyle w:val="TAL"/>
            </w:pPr>
          </w:p>
          <w:p w14:paraId="4CCB55B0"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FA30F64" w14:textId="77777777" w:rsidR="004F3907" w:rsidRPr="00F17505" w:rsidRDefault="004F3907" w:rsidP="004F3907">
            <w:pPr>
              <w:pStyle w:val="TAL"/>
            </w:pPr>
          </w:p>
        </w:tc>
        <w:tc>
          <w:tcPr>
            <w:tcW w:w="2261" w:type="dxa"/>
            <w:tcMar>
              <w:top w:w="0" w:type="dxa"/>
              <w:left w:w="28" w:type="dxa"/>
              <w:bottom w:w="0" w:type="dxa"/>
              <w:right w:w="28" w:type="dxa"/>
            </w:tcMar>
          </w:tcPr>
          <w:p w14:paraId="1D9229A0"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B539EBE"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21FD9AA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9235C14"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902974"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933E34"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2B45E2B3" w14:textId="77777777" w:rsidTr="004F3907">
        <w:trPr>
          <w:gridAfter w:val="1"/>
          <w:wAfter w:w="33" w:type="dxa"/>
          <w:jc w:val="center"/>
        </w:trPr>
        <w:tc>
          <w:tcPr>
            <w:tcW w:w="3119" w:type="dxa"/>
            <w:tcMar>
              <w:top w:w="0" w:type="dxa"/>
              <w:left w:w="28" w:type="dxa"/>
              <w:bottom w:w="0" w:type="dxa"/>
              <w:right w:w="28" w:type="dxa"/>
            </w:tcMar>
          </w:tcPr>
          <w:p w14:paraId="733FF22D"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73A9178" w14:textId="77777777" w:rsidR="004F3907" w:rsidRDefault="004F3907" w:rsidP="004F3907">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CEBA2CE" w14:textId="77777777" w:rsidR="004F3907" w:rsidRDefault="004F3907" w:rsidP="004F3907">
            <w:pPr>
              <w:pStyle w:val="TAL"/>
            </w:pPr>
          </w:p>
          <w:p w14:paraId="16D17634"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CB079A9" w14:textId="77777777" w:rsidR="004F3907" w:rsidRPr="00F17505" w:rsidRDefault="004F3907" w:rsidP="004F3907">
            <w:pPr>
              <w:pStyle w:val="TAL"/>
            </w:pPr>
          </w:p>
        </w:tc>
        <w:tc>
          <w:tcPr>
            <w:tcW w:w="2261" w:type="dxa"/>
            <w:tcMar>
              <w:top w:w="0" w:type="dxa"/>
              <w:left w:w="28" w:type="dxa"/>
              <w:bottom w:w="0" w:type="dxa"/>
              <w:right w:w="28" w:type="dxa"/>
            </w:tcMar>
          </w:tcPr>
          <w:p w14:paraId="19384142"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1E2C340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20D3D89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A28E49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DD700A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C40C157"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8D67230" w14:textId="77777777" w:rsidTr="004F3907">
        <w:trPr>
          <w:gridAfter w:val="1"/>
          <w:wAfter w:w="33" w:type="dxa"/>
          <w:jc w:val="center"/>
        </w:trPr>
        <w:tc>
          <w:tcPr>
            <w:tcW w:w="3119" w:type="dxa"/>
            <w:tcMar>
              <w:top w:w="0" w:type="dxa"/>
              <w:left w:w="28" w:type="dxa"/>
              <w:bottom w:w="0" w:type="dxa"/>
              <w:right w:w="28" w:type="dxa"/>
            </w:tcMar>
          </w:tcPr>
          <w:p w14:paraId="3316BA6E"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09FAD9CB" w14:textId="77777777" w:rsidR="004F3907" w:rsidRDefault="004F3907" w:rsidP="004F3907">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7781ED53" w14:textId="77777777" w:rsidR="004F3907" w:rsidRDefault="004F3907" w:rsidP="004F3907">
            <w:pPr>
              <w:pStyle w:val="TAL"/>
            </w:pPr>
          </w:p>
          <w:p w14:paraId="4E7A8C47"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E6454D6" w14:textId="77777777" w:rsidR="004F3907" w:rsidRPr="00F17505" w:rsidRDefault="004F3907" w:rsidP="004F3907">
            <w:pPr>
              <w:pStyle w:val="TAL"/>
            </w:pPr>
          </w:p>
        </w:tc>
        <w:tc>
          <w:tcPr>
            <w:tcW w:w="2261" w:type="dxa"/>
            <w:tcMar>
              <w:top w:w="0" w:type="dxa"/>
              <w:left w:w="28" w:type="dxa"/>
              <w:bottom w:w="0" w:type="dxa"/>
              <w:right w:w="28" w:type="dxa"/>
            </w:tcMar>
          </w:tcPr>
          <w:p w14:paraId="7A1775CC"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10F0E10"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699B7ED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D5EB24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4EA77B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001946"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200B86D5" w14:textId="77777777" w:rsidTr="004F3907">
        <w:trPr>
          <w:gridAfter w:val="1"/>
          <w:wAfter w:w="33" w:type="dxa"/>
          <w:jc w:val="center"/>
        </w:trPr>
        <w:tc>
          <w:tcPr>
            <w:tcW w:w="3119" w:type="dxa"/>
            <w:tcMar>
              <w:top w:w="0" w:type="dxa"/>
              <w:left w:w="28" w:type="dxa"/>
              <w:bottom w:w="0" w:type="dxa"/>
              <w:right w:w="28" w:type="dxa"/>
            </w:tcMar>
          </w:tcPr>
          <w:p w14:paraId="65E77A85" w14:textId="77777777" w:rsidR="004F3907" w:rsidRDefault="004F3907" w:rsidP="004F3907">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C542D69" w14:textId="77777777" w:rsidR="004F3907" w:rsidRPr="00F17505" w:rsidRDefault="004F3907" w:rsidP="004F3907">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445F00F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String</w:t>
            </w:r>
          </w:p>
          <w:p w14:paraId="0BB4EC42"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36D8625D"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6426114"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B93073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87D538"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397F27DC" w14:textId="77777777" w:rsidTr="004F3907">
        <w:trPr>
          <w:gridAfter w:val="1"/>
          <w:wAfter w:w="33" w:type="dxa"/>
          <w:jc w:val="center"/>
        </w:trPr>
        <w:tc>
          <w:tcPr>
            <w:tcW w:w="3119" w:type="dxa"/>
            <w:tcMar>
              <w:top w:w="0" w:type="dxa"/>
              <w:left w:w="28" w:type="dxa"/>
              <w:bottom w:w="0" w:type="dxa"/>
              <w:right w:w="28" w:type="dxa"/>
            </w:tcMar>
          </w:tcPr>
          <w:p w14:paraId="754069C6" w14:textId="77777777" w:rsidR="004F3907" w:rsidRDefault="004F3907" w:rsidP="004F3907">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4326CD50" w14:textId="77777777" w:rsidR="004F3907" w:rsidRDefault="004F3907" w:rsidP="004F3907">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429F3D9F" w14:textId="77777777" w:rsidR="004F3907" w:rsidRDefault="004F3907" w:rsidP="004F3907">
            <w:pPr>
              <w:pStyle w:val="TAL"/>
              <w:contextualSpacing/>
              <w:rPr>
                <w:rFonts w:cs="Arial"/>
              </w:rPr>
            </w:pPr>
          </w:p>
          <w:p w14:paraId="720BC225" w14:textId="77777777" w:rsidR="004F3907" w:rsidRDefault="004F3907" w:rsidP="004F3907">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823E6EC" w14:textId="77777777" w:rsidR="004F3907" w:rsidRDefault="004F3907" w:rsidP="004F3907">
            <w:pPr>
              <w:pStyle w:val="TAL"/>
              <w:contextualSpacing/>
              <w:rPr>
                <w:rFonts w:cs="Arial"/>
              </w:rPr>
            </w:pPr>
          </w:p>
          <w:p w14:paraId="245ED1B7"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4A0151F" w14:textId="77777777" w:rsidR="004F3907" w:rsidRPr="00965F51" w:rsidRDefault="004F3907" w:rsidP="004F3907">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6C573694" w14:textId="77777777" w:rsidR="004F3907" w:rsidRPr="00204999" w:rsidRDefault="004F3907" w:rsidP="004F3907">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68D5B051" w14:textId="77777777" w:rsidR="004F3907" w:rsidRPr="00204999" w:rsidRDefault="004F3907" w:rsidP="004F3907">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8DA0AA2" w14:textId="77777777" w:rsidR="004F3907" w:rsidRPr="00204999" w:rsidRDefault="004F3907" w:rsidP="004F3907">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0FD6E8AF" w14:textId="77777777" w:rsidR="004F3907" w:rsidRPr="00204999" w:rsidRDefault="004F3907" w:rsidP="004F3907">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42A93068" w14:textId="77777777" w:rsidR="004F3907" w:rsidRPr="00965F51" w:rsidRDefault="004F3907" w:rsidP="004F3907">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6FB2CD69" w14:textId="77777777" w:rsidR="004F3907" w:rsidRPr="006E608C" w:rsidRDefault="004F3907" w:rsidP="004F3907">
            <w:pPr>
              <w:tabs>
                <w:tab w:val="center" w:pos="1333"/>
              </w:tabs>
              <w:spacing w:after="0"/>
              <w:rPr>
                <w:rFonts w:ascii="Arial" w:hAnsi="Arial" w:cs="Arial"/>
                <w:sz w:val="18"/>
                <w:szCs w:val="18"/>
              </w:rPr>
            </w:pPr>
          </w:p>
        </w:tc>
      </w:tr>
      <w:tr w:rsidR="004F3907" w:rsidRPr="006E608C" w14:paraId="1F9742A2" w14:textId="77777777" w:rsidTr="004F3907">
        <w:trPr>
          <w:gridAfter w:val="1"/>
          <w:wAfter w:w="33" w:type="dxa"/>
          <w:jc w:val="center"/>
        </w:trPr>
        <w:tc>
          <w:tcPr>
            <w:tcW w:w="3119" w:type="dxa"/>
            <w:tcMar>
              <w:top w:w="0" w:type="dxa"/>
              <w:left w:w="28" w:type="dxa"/>
              <w:bottom w:w="0" w:type="dxa"/>
              <w:right w:w="28" w:type="dxa"/>
            </w:tcMar>
          </w:tcPr>
          <w:p w14:paraId="5E29005B" w14:textId="77777777" w:rsidR="004F3907" w:rsidRDefault="004F3907" w:rsidP="004F3907">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65FF904D" w14:textId="77777777" w:rsidR="004F3907" w:rsidRPr="00F17505" w:rsidRDefault="004F3907" w:rsidP="004F3907">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84FD3BC" w14:textId="77777777" w:rsidR="004F3907" w:rsidRPr="00F17505" w:rsidRDefault="004F3907" w:rsidP="004F3907">
            <w:pPr>
              <w:pStyle w:val="TAL"/>
            </w:pPr>
          </w:p>
          <w:p w14:paraId="497A8D24"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D85809B"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05A3B50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w:t>
            </w:r>
          </w:p>
          <w:p w14:paraId="74652ED9"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8C34273"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5D92D4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AB3EDC" w14:textId="77777777" w:rsidR="004F3907" w:rsidRPr="006E608C" w:rsidRDefault="004F3907" w:rsidP="004F3907">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4F3907" w:rsidRPr="006E608C" w14:paraId="24D60C0E" w14:textId="77777777" w:rsidTr="004F3907">
        <w:trPr>
          <w:gridAfter w:val="1"/>
          <w:wAfter w:w="33" w:type="dxa"/>
          <w:jc w:val="center"/>
        </w:trPr>
        <w:tc>
          <w:tcPr>
            <w:tcW w:w="3119" w:type="dxa"/>
            <w:tcMar>
              <w:top w:w="0" w:type="dxa"/>
              <w:left w:w="28" w:type="dxa"/>
              <w:bottom w:w="0" w:type="dxa"/>
              <w:right w:w="28" w:type="dxa"/>
            </w:tcMar>
          </w:tcPr>
          <w:p w14:paraId="08E409FC" w14:textId="77777777" w:rsidR="004F3907" w:rsidRDefault="004F3907" w:rsidP="004F3907">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2F5FC6D0" w14:textId="77777777" w:rsidR="004F3907" w:rsidRPr="002B368A" w:rsidRDefault="004F3907" w:rsidP="004F3907">
            <w:pPr>
              <w:pStyle w:val="TAL"/>
              <w:rPr>
                <w:rFonts w:cs="Arial"/>
              </w:rPr>
            </w:pPr>
            <w:r>
              <w:rPr>
                <w:lang w:eastAsia="fr-FR"/>
              </w:rPr>
              <w:t>It indicates the ti</w:t>
            </w:r>
            <w:r>
              <w:rPr>
                <w:rFonts w:cs="Arial"/>
              </w:rPr>
              <w:t>me at which the inference output is generated.</w:t>
            </w:r>
          </w:p>
          <w:p w14:paraId="085AF13B" w14:textId="77777777" w:rsidR="004F3907" w:rsidRDefault="004F3907" w:rsidP="004F3907">
            <w:pPr>
              <w:pStyle w:val="TAL"/>
              <w:rPr>
                <w:lang w:eastAsia="fr-FR"/>
              </w:rPr>
            </w:pPr>
          </w:p>
          <w:p w14:paraId="23E52BD8" w14:textId="77777777" w:rsidR="004F3907" w:rsidRDefault="004F3907" w:rsidP="004F3907">
            <w:pPr>
              <w:pStyle w:val="TAL"/>
              <w:rPr>
                <w:lang w:eastAsia="fr-FR"/>
              </w:rPr>
            </w:pPr>
          </w:p>
          <w:p w14:paraId="29CFB4EB" w14:textId="77777777" w:rsidR="004F3907" w:rsidRPr="00F17505" w:rsidRDefault="004F3907" w:rsidP="004F3907">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205C5EBC"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2AB111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7BB5B1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9A1B8D2"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C3C5716"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E5B824"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69AFF694" w14:textId="77777777" w:rsidTr="004F3907">
        <w:trPr>
          <w:gridAfter w:val="1"/>
          <w:wAfter w:w="33" w:type="dxa"/>
          <w:jc w:val="center"/>
        </w:trPr>
        <w:tc>
          <w:tcPr>
            <w:tcW w:w="3119" w:type="dxa"/>
            <w:tcMar>
              <w:top w:w="0" w:type="dxa"/>
              <w:left w:w="28" w:type="dxa"/>
              <w:bottom w:w="0" w:type="dxa"/>
              <w:right w:w="28" w:type="dxa"/>
            </w:tcMar>
          </w:tcPr>
          <w:p w14:paraId="429939CC" w14:textId="77777777" w:rsidR="004F3907" w:rsidRDefault="004F3907" w:rsidP="004F3907">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0B4B103E" w14:textId="77777777" w:rsidR="004F3907" w:rsidRPr="00F17505" w:rsidRDefault="004F3907" w:rsidP="004F3907">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9BAD8C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01B950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6D31DB2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CB05EE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53481C8"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4A63974B"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1F3F8B76" w14:textId="77777777" w:rsidTr="004F3907">
        <w:trPr>
          <w:gridAfter w:val="1"/>
          <w:wAfter w:w="33" w:type="dxa"/>
          <w:jc w:val="center"/>
        </w:trPr>
        <w:tc>
          <w:tcPr>
            <w:tcW w:w="3119" w:type="dxa"/>
            <w:tcMar>
              <w:top w:w="0" w:type="dxa"/>
              <w:left w:w="28" w:type="dxa"/>
              <w:bottom w:w="0" w:type="dxa"/>
              <w:right w:w="28" w:type="dxa"/>
            </w:tcMar>
          </w:tcPr>
          <w:p w14:paraId="1E937FE8"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1B9EAF97" w14:textId="77777777" w:rsidR="004F3907" w:rsidRDefault="004F3907" w:rsidP="004F3907">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C2F232" w14:textId="77777777" w:rsidR="004F3907" w:rsidRDefault="004F3907" w:rsidP="004F3907">
            <w:pPr>
              <w:pStyle w:val="TAL"/>
            </w:pPr>
          </w:p>
          <w:p w14:paraId="1ED246CD" w14:textId="77777777" w:rsidR="004F3907" w:rsidRPr="00F17505" w:rsidRDefault="004F3907" w:rsidP="004F3907">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3F2E9C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18FE95A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79C05A98"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360702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5BA860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B43419"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061EC504" w14:textId="77777777" w:rsidTr="004F3907">
        <w:trPr>
          <w:gridAfter w:val="1"/>
          <w:wAfter w:w="33" w:type="dxa"/>
          <w:jc w:val="center"/>
        </w:trPr>
        <w:tc>
          <w:tcPr>
            <w:tcW w:w="3119" w:type="dxa"/>
            <w:tcMar>
              <w:top w:w="0" w:type="dxa"/>
              <w:left w:w="28" w:type="dxa"/>
              <w:bottom w:w="0" w:type="dxa"/>
              <w:right w:w="28" w:type="dxa"/>
            </w:tcMar>
          </w:tcPr>
          <w:p w14:paraId="63D5E251"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F581CF6" w14:textId="77777777" w:rsidR="004F3907" w:rsidRPr="003E7E8D" w:rsidRDefault="004F3907" w:rsidP="004F3907">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25BD38D" w14:textId="77777777" w:rsidR="004F3907" w:rsidRPr="003E7E8D" w:rsidRDefault="004F3907" w:rsidP="004F3907">
            <w:pPr>
              <w:pStyle w:val="TAL"/>
            </w:pPr>
          </w:p>
          <w:p w14:paraId="67CF74F4" w14:textId="77777777" w:rsidR="004F3907" w:rsidRPr="00F17505" w:rsidRDefault="004F3907" w:rsidP="004F3907">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CC69F5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String</w:t>
            </w:r>
          </w:p>
          <w:p w14:paraId="0ADB994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25934BD9"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ED199A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9FF682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4AFED4"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E4B14D9" w14:textId="77777777" w:rsidTr="004F3907">
        <w:trPr>
          <w:gridAfter w:val="1"/>
          <w:wAfter w:w="33" w:type="dxa"/>
          <w:jc w:val="center"/>
        </w:trPr>
        <w:tc>
          <w:tcPr>
            <w:tcW w:w="3119" w:type="dxa"/>
            <w:tcMar>
              <w:top w:w="0" w:type="dxa"/>
              <w:left w:w="28" w:type="dxa"/>
              <w:bottom w:w="0" w:type="dxa"/>
              <w:right w:w="28" w:type="dxa"/>
            </w:tcMar>
          </w:tcPr>
          <w:p w14:paraId="6578CE31" w14:textId="77777777" w:rsidR="004F3907" w:rsidRDefault="004F3907" w:rsidP="004F3907">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668B204A" w14:textId="77777777" w:rsidR="004F3907" w:rsidRPr="001D1078" w:rsidRDefault="004F3907" w:rsidP="004F3907">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0262A5B5" w14:textId="77777777" w:rsidR="004F3907" w:rsidRDefault="004F3907" w:rsidP="004F3907">
            <w:pPr>
              <w:pStyle w:val="TAL"/>
              <w:rPr>
                <w:color w:val="000000"/>
                <w:szCs w:val="18"/>
                <w:lang w:eastAsia="zh-CN"/>
              </w:rPr>
            </w:pPr>
          </w:p>
          <w:p w14:paraId="1D7BB6AC" w14:textId="77777777" w:rsidR="004F3907" w:rsidRPr="00F17505" w:rsidRDefault="004F3907" w:rsidP="004F3907">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2E1B9484"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31D66FD"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A04EC59"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EBF6A9"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62938D"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C3601D"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30DB56B2" w14:textId="77777777" w:rsidTr="004F3907">
        <w:trPr>
          <w:jc w:val="center"/>
        </w:trPr>
        <w:tc>
          <w:tcPr>
            <w:tcW w:w="3119" w:type="dxa"/>
            <w:tcMar>
              <w:top w:w="0" w:type="dxa"/>
              <w:left w:w="28" w:type="dxa"/>
              <w:bottom w:w="0" w:type="dxa"/>
              <w:right w:w="28" w:type="dxa"/>
            </w:tcMar>
          </w:tcPr>
          <w:p w14:paraId="316B9A48" w14:textId="77777777" w:rsidR="004F3907" w:rsidRPr="001B310A" w:rsidRDefault="004F3907" w:rsidP="004F3907">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080A80A5" w14:textId="77777777" w:rsidR="004F3907" w:rsidRPr="00F17505" w:rsidRDefault="004F3907" w:rsidP="004F3907">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5F5EE2B" w14:textId="77777777" w:rsidR="004F3907" w:rsidRPr="00F17505" w:rsidRDefault="004F3907" w:rsidP="004F3907">
            <w:pPr>
              <w:pStyle w:val="TAL"/>
            </w:pPr>
          </w:p>
          <w:p w14:paraId="16BEB241" w14:textId="77777777" w:rsidR="004F3907" w:rsidRPr="001D1078" w:rsidRDefault="004F3907" w:rsidP="004F39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CC917CB"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9A298B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DC999B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A1BF22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0D24A93E"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27D6D6A" w14:textId="77777777" w:rsidR="004F3907" w:rsidRPr="0015264F" w:rsidRDefault="004F3907" w:rsidP="004F3907">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4F3907" w:rsidRPr="006E608C" w14:paraId="76A46BEC" w14:textId="77777777" w:rsidTr="004F3907">
        <w:trPr>
          <w:jc w:val="center"/>
        </w:trPr>
        <w:tc>
          <w:tcPr>
            <w:tcW w:w="3119" w:type="dxa"/>
            <w:tcMar>
              <w:top w:w="0" w:type="dxa"/>
              <w:left w:w="28" w:type="dxa"/>
              <w:bottom w:w="0" w:type="dxa"/>
              <w:right w:w="28" w:type="dxa"/>
            </w:tcMar>
          </w:tcPr>
          <w:p w14:paraId="6999C6AC" w14:textId="77777777" w:rsidR="004F3907" w:rsidRPr="001B310A" w:rsidRDefault="004F3907" w:rsidP="004F3907">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4B67B6C9" w14:textId="77777777" w:rsidR="004F3907" w:rsidRDefault="004F3907" w:rsidP="004F3907">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64DC11FC" w14:textId="77777777" w:rsidR="004F3907" w:rsidRDefault="004F3907" w:rsidP="004F3907">
            <w:pPr>
              <w:pStyle w:val="TAL"/>
            </w:pPr>
          </w:p>
          <w:p w14:paraId="69AAEFFF" w14:textId="77777777" w:rsidR="004F3907" w:rsidRPr="001D1078" w:rsidRDefault="004F3907" w:rsidP="004F39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DC608B7"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114930B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w:t>
            </w:r>
          </w:p>
          <w:p w14:paraId="3FDECD5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6177B1C2"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7EB39B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6110974" w14:textId="77777777" w:rsidR="004F3907" w:rsidRPr="0015264F" w:rsidRDefault="004F3907" w:rsidP="004F3907">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5862A0" w:rsidRPr="006E608C" w14:paraId="44092D71" w14:textId="77777777" w:rsidTr="004F3907">
        <w:trPr>
          <w:jc w:val="center"/>
          <w:ins w:id="66" w:author="Huawei" w:date="2025-03-28T15:57:00Z"/>
        </w:trPr>
        <w:tc>
          <w:tcPr>
            <w:tcW w:w="3119" w:type="dxa"/>
            <w:tcMar>
              <w:top w:w="0" w:type="dxa"/>
              <w:left w:w="28" w:type="dxa"/>
              <w:bottom w:w="0" w:type="dxa"/>
              <w:right w:w="28" w:type="dxa"/>
            </w:tcMar>
          </w:tcPr>
          <w:p w14:paraId="2AC3D5F4" w14:textId="4CA3AC15" w:rsidR="005862A0" w:rsidRPr="005862A0" w:rsidRDefault="005862A0" w:rsidP="005862A0">
            <w:pPr>
              <w:spacing w:after="0"/>
              <w:rPr>
                <w:ins w:id="67" w:author="Huawei" w:date="2025-03-28T15:57:00Z"/>
                <w:rFonts w:ascii="Courier New" w:hAnsi="Courier New" w:cs="Courier New"/>
                <w:lang w:eastAsia="zh-CN"/>
              </w:rPr>
            </w:pPr>
            <w:proofErr w:type="spellStart"/>
            <w:ins w:id="68" w:author="Huawei" w:date="2025-03-28T15:58:00Z">
              <w:r>
                <w:rPr>
                  <w:rFonts w:ascii="Courier New" w:hAnsi="Courier New" w:cs="Courier New"/>
                  <w:lang w:eastAsia="zh-CN"/>
                </w:rPr>
                <w:t>inferenceExplanationCapabilites</w:t>
              </w:r>
            </w:ins>
            <w:proofErr w:type="spellEnd"/>
          </w:p>
        </w:tc>
        <w:tc>
          <w:tcPr>
            <w:tcW w:w="4252" w:type="dxa"/>
            <w:shd w:val="clear" w:color="auto" w:fill="auto"/>
            <w:tcMar>
              <w:top w:w="0" w:type="dxa"/>
              <w:left w:w="28" w:type="dxa"/>
              <w:bottom w:w="0" w:type="dxa"/>
              <w:right w:w="28" w:type="dxa"/>
            </w:tcMar>
          </w:tcPr>
          <w:p w14:paraId="3E0D70C1" w14:textId="77777777" w:rsidR="005862A0" w:rsidRDefault="005862A0" w:rsidP="005862A0">
            <w:pPr>
              <w:pStyle w:val="TAL"/>
              <w:rPr>
                <w:ins w:id="69" w:author="Huawei" w:date="2025-03-28T15:58:00Z"/>
              </w:rPr>
            </w:pPr>
            <w:ins w:id="70" w:author="Huawei" w:date="2025-03-28T15:58:00Z">
              <w:r>
                <w:rPr>
                  <w:rFonts w:hint="eastAsia"/>
                  <w:lang w:eastAsia="zh-CN"/>
                </w:rPr>
                <w:t>I</w:t>
              </w:r>
              <w:r>
                <w:rPr>
                  <w:lang w:eastAsia="zh-CN"/>
                </w:rPr>
                <w:t xml:space="preserve">t indicates </w:t>
              </w:r>
              <w:r w:rsidRPr="00A856AD">
                <w:t xml:space="preserve">the </w:t>
              </w:r>
              <w:proofErr w:type="spellStart"/>
              <w:r>
                <w:t>c</w:t>
              </w:r>
              <w:r w:rsidRPr="0067468E">
                <w:t>apabilites</w:t>
              </w:r>
              <w:proofErr w:type="spellEnd"/>
              <w:r>
                <w:t xml:space="preserve"> </w:t>
              </w:r>
              <w:r w:rsidRPr="00A856AD">
                <w:t xml:space="preserve">of </w:t>
              </w:r>
              <w:r w:rsidRPr="002C2FC4">
                <w:t>Local explanation in AI/ML inference</w:t>
              </w:r>
              <w:r>
                <w:t>.</w:t>
              </w:r>
            </w:ins>
          </w:p>
          <w:p w14:paraId="24AB6EC3" w14:textId="77777777" w:rsidR="005862A0" w:rsidRDefault="005862A0" w:rsidP="005862A0">
            <w:pPr>
              <w:pStyle w:val="TAL"/>
              <w:rPr>
                <w:ins w:id="71" w:author="Huawei" w:date="2025-03-28T15:58:00Z"/>
                <w:lang w:eastAsia="zh-CN"/>
              </w:rPr>
            </w:pPr>
          </w:p>
          <w:p w14:paraId="5FC4EFBA" w14:textId="77777777" w:rsidR="005862A0" w:rsidRDefault="005862A0" w:rsidP="005862A0">
            <w:pPr>
              <w:pStyle w:val="TAL"/>
              <w:rPr>
                <w:ins w:id="72" w:author="Huawei" w:date="2025-03-28T15:58:00Z"/>
                <w:lang w:eastAsia="zh-CN"/>
              </w:rPr>
            </w:pPr>
          </w:p>
          <w:p w14:paraId="35F3C1E4" w14:textId="212D97F3" w:rsidR="005862A0" w:rsidRDefault="005862A0" w:rsidP="005862A0">
            <w:pPr>
              <w:pStyle w:val="TAL"/>
              <w:rPr>
                <w:ins w:id="73" w:author="Huawei" w:date="2025-03-28T15:57:00Z"/>
                <w:lang w:eastAsia="zh-CN"/>
              </w:rPr>
            </w:pPr>
            <w:proofErr w:type="spellStart"/>
            <w:ins w:id="74" w:author="Huawei" w:date="2025-03-28T15:58:00Z">
              <w:r w:rsidRPr="00F17505">
                <w:t>allowedValues</w:t>
              </w:r>
              <w:proofErr w:type="spellEnd"/>
              <w:r w:rsidRPr="00F17505">
                <w:t>: TRUE, FALSE.</w:t>
              </w:r>
            </w:ins>
          </w:p>
        </w:tc>
        <w:tc>
          <w:tcPr>
            <w:tcW w:w="2294" w:type="dxa"/>
            <w:gridSpan w:val="2"/>
            <w:tcMar>
              <w:top w:w="0" w:type="dxa"/>
              <w:left w:w="28" w:type="dxa"/>
              <w:bottom w:w="0" w:type="dxa"/>
              <w:right w:w="28" w:type="dxa"/>
            </w:tcMar>
          </w:tcPr>
          <w:p w14:paraId="6D2B15E6" w14:textId="77777777" w:rsidR="005862A0" w:rsidRPr="00F17505" w:rsidRDefault="005862A0" w:rsidP="005862A0">
            <w:pPr>
              <w:spacing w:after="0"/>
              <w:rPr>
                <w:ins w:id="75" w:author="Huawei" w:date="2025-03-28T15:58:00Z"/>
                <w:rFonts w:ascii="Arial" w:hAnsi="Arial" w:cs="Arial"/>
                <w:sz w:val="18"/>
                <w:szCs w:val="18"/>
              </w:rPr>
            </w:pPr>
            <w:ins w:id="76" w:author="Huawei" w:date="2025-03-28T15:58:00Z">
              <w:r>
                <w:rPr>
                  <w:rFonts w:ascii="Arial" w:hAnsi="Arial" w:cs="Arial"/>
                  <w:sz w:val="18"/>
                  <w:szCs w:val="18"/>
                </w:rPr>
                <w:t>t</w:t>
              </w:r>
              <w:r w:rsidRPr="00F17505">
                <w:rPr>
                  <w:rFonts w:ascii="Arial" w:hAnsi="Arial" w:cs="Arial"/>
                  <w:sz w:val="18"/>
                  <w:szCs w:val="18"/>
                </w:rPr>
                <w:t>ype: Boolean</w:t>
              </w:r>
            </w:ins>
          </w:p>
          <w:p w14:paraId="28F4037B" w14:textId="77777777" w:rsidR="005862A0" w:rsidRPr="00F17505" w:rsidRDefault="005862A0" w:rsidP="005862A0">
            <w:pPr>
              <w:spacing w:after="0"/>
              <w:rPr>
                <w:ins w:id="77" w:author="Huawei" w:date="2025-03-28T15:58:00Z"/>
                <w:rFonts w:ascii="Arial" w:hAnsi="Arial" w:cs="Arial"/>
                <w:sz w:val="18"/>
                <w:szCs w:val="18"/>
              </w:rPr>
            </w:pPr>
            <w:ins w:id="78" w:author="Huawei" w:date="2025-03-28T15:58:00Z">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ins>
          </w:p>
          <w:p w14:paraId="343640F4" w14:textId="77777777" w:rsidR="005862A0" w:rsidRPr="00F17505" w:rsidRDefault="005862A0" w:rsidP="005862A0">
            <w:pPr>
              <w:spacing w:after="0"/>
              <w:rPr>
                <w:ins w:id="79" w:author="Huawei" w:date="2025-03-28T15:58:00Z"/>
                <w:rFonts w:ascii="Arial" w:hAnsi="Arial" w:cs="Arial"/>
                <w:sz w:val="18"/>
                <w:szCs w:val="18"/>
              </w:rPr>
            </w:pPr>
            <w:proofErr w:type="spellStart"/>
            <w:ins w:id="80" w:author="Huawei" w:date="2025-03-28T15:58:00Z">
              <w:r w:rsidRPr="00F17505">
                <w:rPr>
                  <w:rFonts w:ascii="Arial" w:hAnsi="Arial" w:cs="Arial"/>
                  <w:sz w:val="18"/>
                  <w:szCs w:val="18"/>
                </w:rPr>
                <w:t>isOrdered</w:t>
              </w:r>
              <w:proofErr w:type="spellEnd"/>
              <w:r w:rsidRPr="00F17505">
                <w:rPr>
                  <w:rFonts w:ascii="Arial" w:hAnsi="Arial" w:cs="Arial"/>
                  <w:sz w:val="18"/>
                  <w:szCs w:val="18"/>
                </w:rPr>
                <w:t>: N/A</w:t>
              </w:r>
            </w:ins>
          </w:p>
          <w:p w14:paraId="20669E1E" w14:textId="77777777" w:rsidR="005862A0" w:rsidRPr="00F17505" w:rsidRDefault="005862A0" w:rsidP="005862A0">
            <w:pPr>
              <w:spacing w:after="0"/>
              <w:rPr>
                <w:ins w:id="81" w:author="Huawei" w:date="2025-03-28T15:58:00Z"/>
                <w:rFonts w:ascii="Arial" w:hAnsi="Arial" w:cs="Arial"/>
                <w:sz w:val="18"/>
                <w:szCs w:val="18"/>
              </w:rPr>
            </w:pPr>
            <w:proofErr w:type="spellStart"/>
            <w:ins w:id="82" w:author="Huawei" w:date="2025-03-28T15:58:00Z">
              <w:r w:rsidRPr="00F17505">
                <w:rPr>
                  <w:rFonts w:ascii="Arial" w:hAnsi="Arial" w:cs="Arial"/>
                  <w:sz w:val="18"/>
                  <w:szCs w:val="18"/>
                </w:rPr>
                <w:t>isUnique</w:t>
              </w:r>
              <w:proofErr w:type="spellEnd"/>
              <w:r w:rsidRPr="00F17505">
                <w:rPr>
                  <w:rFonts w:ascii="Arial" w:hAnsi="Arial" w:cs="Arial"/>
                  <w:sz w:val="18"/>
                  <w:szCs w:val="18"/>
                </w:rPr>
                <w:t>: N/A</w:t>
              </w:r>
            </w:ins>
          </w:p>
          <w:p w14:paraId="1BCCB7B2" w14:textId="77777777" w:rsidR="005862A0" w:rsidRPr="00F17505" w:rsidRDefault="005862A0" w:rsidP="005862A0">
            <w:pPr>
              <w:spacing w:after="0"/>
              <w:rPr>
                <w:ins w:id="83" w:author="Huawei" w:date="2025-03-28T15:58:00Z"/>
                <w:rFonts w:ascii="Arial" w:hAnsi="Arial" w:cs="Arial"/>
                <w:sz w:val="18"/>
                <w:szCs w:val="18"/>
              </w:rPr>
            </w:pPr>
            <w:proofErr w:type="spellStart"/>
            <w:ins w:id="84" w:author="Huawei" w:date="2025-03-28T15:58:00Z">
              <w:r w:rsidRPr="00F17505">
                <w:rPr>
                  <w:rFonts w:ascii="Arial" w:hAnsi="Arial" w:cs="Arial"/>
                  <w:sz w:val="18"/>
                  <w:szCs w:val="18"/>
                </w:rPr>
                <w:t>defaultValue</w:t>
              </w:r>
              <w:proofErr w:type="spellEnd"/>
              <w:r w:rsidRPr="00F17505">
                <w:rPr>
                  <w:rFonts w:ascii="Arial" w:hAnsi="Arial" w:cs="Arial"/>
                  <w:sz w:val="18"/>
                  <w:szCs w:val="18"/>
                </w:rPr>
                <w:t>: FALSE</w:t>
              </w:r>
            </w:ins>
          </w:p>
          <w:p w14:paraId="63620FE8" w14:textId="17AFF67E" w:rsidR="005862A0" w:rsidRDefault="005862A0" w:rsidP="005862A0">
            <w:pPr>
              <w:spacing w:after="0"/>
              <w:rPr>
                <w:ins w:id="85" w:author="Huawei" w:date="2025-03-28T15:57:00Z"/>
                <w:rFonts w:ascii="Arial" w:hAnsi="Arial" w:cs="Arial"/>
                <w:sz w:val="18"/>
                <w:szCs w:val="18"/>
              </w:rPr>
            </w:pPr>
            <w:proofErr w:type="spellStart"/>
            <w:ins w:id="86" w:author="Huawei" w:date="2025-03-28T15:58:00Z">
              <w:r w:rsidRPr="0015264F">
                <w:rPr>
                  <w:rFonts w:ascii="Arial" w:hAnsi="Arial" w:cs="Arial"/>
                  <w:sz w:val="18"/>
                  <w:szCs w:val="18"/>
                </w:rPr>
                <w:t>isNullable</w:t>
              </w:r>
              <w:proofErr w:type="spellEnd"/>
              <w:r w:rsidRPr="0015264F">
                <w:rPr>
                  <w:rFonts w:ascii="Arial" w:hAnsi="Arial" w:cs="Arial"/>
                  <w:sz w:val="18"/>
                  <w:szCs w:val="18"/>
                </w:rPr>
                <w:t>: False</w:t>
              </w:r>
            </w:ins>
          </w:p>
        </w:tc>
      </w:tr>
      <w:tr w:rsidR="005862A0" w:rsidRPr="006E608C" w14:paraId="16F756A2" w14:textId="77777777" w:rsidTr="004F3907">
        <w:trPr>
          <w:jc w:val="center"/>
          <w:ins w:id="87" w:author="Huawei" w:date="2025-03-20T16:37:00Z"/>
        </w:trPr>
        <w:tc>
          <w:tcPr>
            <w:tcW w:w="3119" w:type="dxa"/>
            <w:tcMar>
              <w:top w:w="0" w:type="dxa"/>
              <w:left w:w="28" w:type="dxa"/>
              <w:bottom w:w="0" w:type="dxa"/>
              <w:right w:w="28" w:type="dxa"/>
            </w:tcMar>
          </w:tcPr>
          <w:p w14:paraId="714C5821" w14:textId="1F65144F" w:rsidR="005862A0" w:rsidRDefault="005862A0" w:rsidP="005862A0">
            <w:pPr>
              <w:spacing w:after="0"/>
              <w:rPr>
                <w:ins w:id="88" w:author="Huawei" w:date="2025-03-20T16:37:00Z"/>
                <w:rFonts w:ascii="Courier New" w:hAnsi="Courier New" w:cs="Courier New"/>
                <w:lang w:eastAsia="zh-CN"/>
              </w:rPr>
            </w:pPr>
            <w:proofErr w:type="spellStart"/>
            <w:ins w:id="89" w:author="Huawei" w:date="2025-03-20T16:37:00Z">
              <w:r>
                <w:rPr>
                  <w:rFonts w:ascii="Courier New" w:hAnsi="Courier New" w:cs="Courier New" w:hint="eastAsia"/>
                  <w:szCs w:val="18"/>
                  <w:lang w:eastAsia="zh-CN"/>
                </w:rPr>
                <w:t>i</w:t>
              </w:r>
              <w:r>
                <w:rPr>
                  <w:rFonts w:ascii="Courier New" w:hAnsi="Courier New" w:cs="Courier New"/>
                  <w:szCs w:val="18"/>
                  <w:lang w:eastAsia="zh-CN"/>
                </w:rPr>
                <w:t>nference</w:t>
              </w:r>
              <w:r>
                <w:rPr>
                  <w:rFonts w:ascii="Courier New" w:hAnsi="Courier New" w:cs="Courier New"/>
                  <w:lang w:eastAsia="zh-CN"/>
                </w:rPr>
                <w:t>ExplanationInfo</w:t>
              </w:r>
              <w:proofErr w:type="spellEnd"/>
            </w:ins>
          </w:p>
        </w:tc>
        <w:tc>
          <w:tcPr>
            <w:tcW w:w="4252" w:type="dxa"/>
            <w:shd w:val="clear" w:color="auto" w:fill="auto"/>
            <w:tcMar>
              <w:top w:w="0" w:type="dxa"/>
              <w:left w:w="28" w:type="dxa"/>
              <w:bottom w:w="0" w:type="dxa"/>
              <w:right w:w="28" w:type="dxa"/>
            </w:tcMar>
          </w:tcPr>
          <w:p w14:paraId="6EEDA8B8" w14:textId="7CF6A4AE" w:rsidR="005862A0" w:rsidRDefault="005862A0" w:rsidP="005862A0">
            <w:pPr>
              <w:pStyle w:val="TAL"/>
              <w:rPr>
                <w:ins w:id="90" w:author="Huawei" w:date="2025-03-28T15:44:00Z"/>
              </w:rPr>
            </w:pPr>
            <w:ins w:id="91" w:author="Huawei" w:date="2025-03-20T16:37:00Z">
              <w:r w:rsidRPr="00F17505">
                <w:t xml:space="preserve">It indicates the </w:t>
              </w:r>
            </w:ins>
            <w:ins w:id="92" w:author="Huawei" w:date="2025-03-20T16:38:00Z">
              <w:r>
                <w:t>inference explanation information</w:t>
              </w:r>
            </w:ins>
            <w:ins w:id="93" w:author="Huawei" w:date="2025-03-20T16:37:00Z">
              <w:r w:rsidRPr="00F17505">
                <w:t xml:space="preserve"> of the ML </w:t>
              </w:r>
              <w:r>
                <w:t>model</w:t>
              </w:r>
              <w:r w:rsidRPr="00F17505">
                <w:t xml:space="preserve"> </w:t>
              </w:r>
              <w:r>
                <w:t>during</w:t>
              </w:r>
              <w:r w:rsidRPr="00F17505">
                <w:t xml:space="preserve"> </w:t>
              </w:r>
              <w:r w:rsidRPr="00E87A66">
                <w:t>Inference</w:t>
              </w:r>
            </w:ins>
            <w:ins w:id="94" w:author="Huawei" w:date="2025-03-28T15:41:00Z">
              <w:r>
                <w:t xml:space="preserve"> </w:t>
              </w:r>
              <w:r>
                <w:rPr>
                  <w:rFonts w:hint="eastAsia"/>
                  <w:lang w:eastAsia="zh-CN"/>
                </w:rPr>
                <w:t>including</w:t>
              </w:r>
              <w:r>
                <w:t xml:space="preserve"> </w:t>
              </w:r>
              <w:r>
                <w:rPr>
                  <w:lang w:eastAsia="zh-CN"/>
                </w:rPr>
                <w:t xml:space="preserve">the </w:t>
              </w:r>
            </w:ins>
            <w:ins w:id="95" w:author="Huawei" w:date="2025-03-28T15:43:00Z">
              <w:r>
                <w:rPr>
                  <w:rFonts w:cs="Arial"/>
                  <w:color w:val="191919"/>
                </w:rPr>
                <w:t xml:space="preserve">network performance indicators </w:t>
              </w:r>
              <w:r>
                <w:t xml:space="preserve">(see </w:t>
              </w:r>
              <w:r w:rsidRPr="00F17505">
                <w:t>TS 28.552 [4]</w:t>
              </w:r>
              <w:r>
                <w:t xml:space="preserve">) </w:t>
              </w:r>
              <w:r>
                <w:rPr>
                  <w:rFonts w:cs="Arial"/>
                  <w:color w:val="191919"/>
                </w:rPr>
                <w:t>affected by the inference result</w:t>
              </w:r>
            </w:ins>
            <w:ins w:id="96" w:author="Huawei" w:date="2025-03-28T15:41:00Z">
              <w:r w:rsidRPr="00337E7D">
                <w:t xml:space="preserve"> </w:t>
              </w:r>
            </w:ins>
            <w:ins w:id="97" w:author="Huawei" w:date="2025-03-28T15:45:00Z">
              <w:r w:rsidRPr="00337E7D">
                <w:t xml:space="preserve">and </w:t>
              </w:r>
              <w:r>
                <w:t xml:space="preserve">may </w:t>
              </w:r>
              <w:r w:rsidRPr="00337E7D">
                <w:t>provide counterfactual explanations</w:t>
              </w:r>
              <w:r>
                <w:t xml:space="preserve"> of inference result</w:t>
              </w:r>
            </w:ins>
            <w:ins w:id="98" w:author="Huawei" w:date="2025-03-28T15:50:00Z">
              <w:r>
                <w:t xml:space="preserve"> and corresponding </w:t>
              </w:r>
            </w:ins>
            <w:ins w:id="99" w:author="Huawei" w:date="2025-03-28T15:51:00Z">
              <w:r>
                <w:t xml:space="preserve">network </w:t>
              </w:r>
            </w:ins>
            <w:ins w:id="100" w:author="Huawei" w:date="2025-03-28T15:50:00Z">
              <w:r>
                <w:rPr>
                  <w:rFonts w:cs="Arial"/>
                  <w:color w:val="191919"/>
                </w:rPr>
                <w:t>performance impact information</w:t>
              </w:r>
            </w:ins>
            <w:ins w:id="101" w:author="Huawei" w:date="2025-03-28T15:48:00Z">
              <w:r>
                <w:t>.</w:t>
              </w:r>
            </w:ins>
          </w:p>
          <w:p w14:paraId="17195BFA" w14:textId="5BF56A41" w:rsidR="005862A0" w:rsidRDefault="005862A0" w:rsidP="005862A0">
            <w:pPr>
              <w:pStyle w:val="TAL"/>
              <w:numPr>
                <w:ilvl w:val="0"/>
                <w:numId w:val="7"/>
              </w:numPr>
              <w:rPr>
                <w:ins w:id="102" w:author="Huawei" w:date="2025-03-28T15:48:00Z"/>
              </w:rPr>
            </w:pPr>
            <w:ins w:id="103" w:author="Huawei" w:date="2025-03-28T15:45:00Z">
              <w:r>
                <w:rPr>
                  <w:rFonts w:cs="Arial"/>
                  <w:color w:val="191919"/>
                </w:rPr>
                <w:t>For network performance indicators affected by the inference result</w:t>
              </w:r>
            </w:ins>
            <w:ins w:id="104" w:author="Huawei" w:date="2025-03-28T15:47:00Z">
              <w:r>
                <w:rPr>
                  <w:rFonts w:cs="Arial"/>
                  <w:color w:val="191919"/>
                </w:rPr>
                <w:t xml:space="preserve"> depending different inference type,</w:t>
              </w:r>
            </w:ins>
            <w:ins w:id="105" w:author="Huawei" w:date="2025-03-28T15:45:00Z">
              <w:r>
                <w:rPr>
                  <w:rFonts w:cs="Arial"/>
                  <w:color w:val="191919"/>
                </w:rPr>
                <w:t xml:space="preserve"> </w:t>
              </w:r>
            </w:ins>
            <w:ins w:id="106" w:author="Huawei" w:date="2025-03-28T15:47:00Z">
              <w:r>
                <w:t xml:space="preserve">e.g. MDA type </w:t>
              </w:r>
            </w:ins>
            <w:ins w:id="107" w:author="Huawei" w:date="2025-03-28T15:44:00Z">
              <w:r w:rsidRPr="006579A9">
                <w:t>coverage analysis, the network performance metrics can be RSRP distribution, success handover</w:t>
              </w:r>
            </w:ins>
            <w:ins w:id="108" w:author="Huawei" w:date="2025-03-28T15:47:00Z">
              <w:r>
                <w:t>,</w:t>
              </w:r>
              <w:r>
                <w:rPr>
                  <w:rFonts w:cs="Arial"/>
                  <w:color w:val="191919"/>
                </w:rPr>
                <w:t xml:space="preserve"> cell throughput, cell resource utilization</w:t>
              </w:r>
            </w:ins>
            <w:ins w:id="109" w:author="Huawei" w:date="2025-03-28T15:44:00Z">
              <w:r w:rsidRPr="006579A9">
                <w:t xml:space="preserve"> etc.</w:t>
              </w:r>
              <w:r>
                <w:t>)</w:t>
              </w:r>
            </w:ins>
            <w:ins w:id="110" w:author="Huawei" w:date="2025-03-28T15:41:00Z">
              <w:r>
                <w:t>.</w:t>
              </w:r>
            </w:ins>
          </w:p>
          <w:p w14:paraId="70FA3745" w14:textId="77777777" w:rsidR="005862A0" w:rsidRPr="00F17505" w:rsidRDefault="005862A0" w:rsidP="005862A0">
            <w:pPr>
              <w:pStyle w:val="TAL"/>
              <w:rPr>
                <w:ins w:id="111" w:author="Huawei" w:date="2025-03-20T16:37:00Z"/>
              </w:rPr>
            </w:pPr>
          </w:p>
          <w:p w14:paraId="42EA56F8" w14:textId="77777777" w:rsidR="005862A0" w:rsidRPr="00F17505" w:rsidRDefault="005862A0" w:rsidP="005862A0">
            <w:pPr>
              <w:pStyle w:val="TAL"/>
              <w:rPr>
                <w:ins w:id="112" w:author="Huawei" w:date="2025-03-20T16:37:00Z"/>
              </w:rPr>
            </w:pPr>
          </w:p>
          <w:p w14:paraId="18DDE03A" w14:textId="33173712" w:rsidR="005862A0" w:rsidRPr="00F17505" w:rsidRDefault="005862A0" w:rsidP="005862A0">
            <w:pPr>
              <w:pStyle w:val="TAL"/>
              <w:rPr>
                <w:ins w:id="113" w:author="Huawei" w:date="2025-03-20T16:37:00Z"/>
              </w:rPr>
            </w:pPr>
            <w:proofErr w:type="spellStart"/>
            <w:ins w:id="114" w:author="Huawei" w:date="2025-03-20T16:37:00Z">
              <w:r w:rsidRPr="00F17505">
                <w:rPr>
                  <w:color w:val="000000"/>
                </w:rPr>
                <w:t>allowedValues</w:t>
              </w:r>
              <w:proofErr w:type="spellEnd"/>
              <w:r w:rsidRPr="00F17505">
                <w:rPr>
                  <w:color w:val="000000"/>
                </w:rPr>
                <w:t>: N/A.</w:t>
              </w:r>
            </w:ins>
          </w:p>
        </w:tc>
        <w:tc>
          <w:tcPr>
            <w:tcW w:w="2294" w:type="dxa"/>
            <w:gridSpan w:val="2"/>
            <w:tcMar>
              <w:top w:w="0" w:type="dxa"/>
              <w:left w:w="28" w:type="dxa"/>
              <w:bottom w:w="0" w:type="dxa"/>
              <w:right w:w="28" w:type="dxa"/>
            </w:tcMar>
          </w:tcPr>
          <w:p w14:paraId="1CA87240" w14:textId="57B1F19C" w:rsidR="005862A0" w:rsidRPr="00F17505" w:rsidRDefault="005862A0" w:rsidP="005862A0">
            <w:pPr>
              <w:spacing w:after="0"/>
              <w:rPr>
                <w:ins w:id="115" w:author="Huawei" w:date="2025-03-20T16:37:00Z"/>
                <w:rFonts w:ascii="Arial" w:hAnsi="Arial" w:cs="Arial"/>
                <w:sz w:val="18"/>
                <w:szCs w:val="18"/>
              </w:rPr>
            </w:pPr>
            <w:ins w:id="116" w:author="Huawei" w:date="2025-03-20T16:37:00Z">
              <w:r w:rsidRPr="00F17505">
                <w:rPr>
                  <w:rFonts w:ascii="Arial" w:hAnsi="Arial" w:cs="Arial"/>
                  <w:sz w:val="18"/>
                  <w:szCs w:val="18"/>
                </w:rPr>
                <w:t xml:space="preserve">type: </w:t>
              </w:r>
            </w:ins>
            <w:ins w:id="117" w:author="Huawei" w:date="2025-03-28T15:41:00Z">
              <w:r>
                <w:rPr>
                  <w:rFonts w:ascii="Arial" w:hAnsi="Arial" w:cs="Arial"/>
                  <w:sz w:val="18"/>
                  <w:szCs w:val="18"/>
                </w:rPr>
                <w:t>String</w:t>
              </w:r>
            </w:ins>
          </w:p>
          <w:p w14:paraId="0533CA62" w14:textId="77777777" w:rsidR="005862A0" w:rsidRPr="00F17505" w:rsidRDefault="005862A0" w:rsidP="005862A0">
            <w:pPr>
              <w:spacing w:after="0"/>
              <w:rPr>
                <w:ins w:id="118" w:author="Huawei" w:date="2025-03-20T16:37:00Z"/>
                <w:rFonts w:ascii="Arial" w:hAnsi="Arial" w:cs="Arial"/>
                <w:sz w:val="18"/>
                <w:szCs w:val="18"/>
              </w:rPr>
            </w:pPr>
            <w:ins w:id="119" w:author="Huawei" w:date="2025-03-20T16:37:00Z">
              <w:r w:rsidRPr="00F17505">
                <w:rPr>
                  <w:rFonts w:ascii="Arial" w:hAnsi="Arial" w:cs="Arial"/>
                  <w:sz w:val="18"/>
                  <w:szCs w:val="18"/>
                </w:rPr>
                <w:t>multiplicity: *</w:t>
              </w:r>
            </w:ins>
          </w:p>
          <w:p w14:paraId="2EE7CFDE" w14:textId="77777777" w:rsidR="005862A0" w:rsidRPr="00F17505" w:rsidRDefault="005862A0" w:rsidP="005862A0">
            <w:pPr>
              <w:spacing w:after="0"/>
              <w:rPr>
                <w:ins w:id="120" w:author="Huawei" w:date="2025-03-20T16:37:00Z"/>
                <w:rFonts w:ascii="Arial" w:hAnsi="Arial" w:cs="Arial"/>
                <w:sz w:val="18"/>
                <w:szCs w:val="18"/>
              </w:rPr>
            </w:pPr>
            <w:proofErr w:type="spellStart"/>
            <w:ins w:id="121" w:author="Huawei" w:date="2025-03-20T16:37:00Z">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ins>
          </w:p>
          <w:p w14:paraId="0E1E4F51" w14:textId="77777777" w:rsidR="005862A0" w:rsidRPr="00F17505" w:rsidRDefault="005862A0" w:rsidP="005862A0">
            <w:pPr>
              <w:spacing w:after="0"/>
              <w:rPr>
                <w:ins w:id="122" w:author="Huawei" w:date="2025-03-20T16:37:00Z"/>
                <w:rFonts w:ascii="Arial" w:hAnsi="Arial" w:cs="Arial"/>
                <w:sz w:val="18"/>
                <w:szCs w:val="18"/>
              </w:rPr>
            </w:pPr>
            <w:proofErr w:type="spellStart"/>
            <w:ins w:id="123" w:author="Huawei" w:date="2025-03-20T16:37:00Z">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ins>
          </w:p>
          <w:p w14:paraId="3BD59DD5" w14:textId="77777777" w:rsidR="005862A0" w:rsidRPr="00F17505" w:rsidRDefault="005862A0" w:rsidP="005862A0">
            <w:pPr>
              <w:spacing w:after="0"/>
              <w:rPr>
                <w:ins w:id="124" w:author="Huawei" w:date="2025-03-20T16:37:00Z"/>
                <w:rFonts w:ascii="Arial" w:hAnsi="Arial" w:cs="Arial"/>
                <w:sz w:val="18"/>
                <w:szCs w:val="18"/>
              </w:rPr>
            </w:pPr>
            <w:proofErr w:type="spellStart"/>
            <w:ins w:id="125" w:author="Huawei" w:date="2025-03-20T16:37: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12EFDCD3" w14:textId="0D14D231" w:rsidR="005862A0" w:rsidRDefault="005862A0" w:rsidP="005862A0">
            <w:pPr>
              <w:tabs>
                <w:tab w:val="center" w:pos="1333"/>
              </w:tabs>
              <w:spacing w:after="0"/>
              <w:rPr>
                <w:ins w:id="126" w:author="Huawei" w:date="2025-03-20T16:37:00Z"/>
                <w:rFonts w:ascii="Arial" w:hAnsi="Arial" w:cs="Arial"/>
                <w:sz w:val="18"/>
                <w:szCs w:val="18"/>
              </w:rPr>
            </w:pPr>
            <w:proofErr w:type="spellStart"/>
            <w:ins w:id="127" w:author="Huawei" w:date="2025-03-20T16:37:00Z">
              <w:r w:rsidRPr="006B092A">
                <w:rPr>
                  <w:rFonts w:ascii="Arial" w:hAnsi="Arial" w:cs="Arial"/>
                  <w:sz w:val="18"/>
                  <w:szCs w:val="18"/>
                </w:rPr>
                <w:t>isNullable</w:t>
              </w:r>
              <w:proofErr w:type="spellEnd"/>
              <w:r w:rsidRPr="006B092A">
                <w:rPr>
                  <w:rFonts w:ascii="Arial" w:hAnsi="Arial" w:cs="Arial"/>
                  <w:sz w:val="18"/>
                  <w:szCs w:val="18"/>
                </w:rPr>
                <w:t>: False</w:t>
              </w:r>
            </w:ins>
          </w:p>
        </w:tc>
      </w:tr>
      <w:tr w:rsidR="005862A0" w:rsidRPr="00F17505" w14:paraId="0731E5C0" w14:textId="77777777" w:rsidTr="004F3907">
        <w:trPr>
          <w:gridAfter w:val="1"/>
          <w:wAfter w:w="33" w:type="dxa"/>
          <w:jc w:val="center"/>
        </w:trPr>
        <w:tc>
          <w:tcPr>
            <w:tcW w:w="9632" w:type="dxa"/>
            <w:gridSpan w:val="3"/>
            <w:tcMar>
              <w:top w:w="0" w:type="dxa"/>
              <w:left w:w="28" w:type="dxa"/>
              <w:bottom w:w="0" w:type="dxa"/>
              <w:right w:w="28" w:type="dxa"/>
            </w:tcMar>
          </w:tcPr>
          <w:p w14:paraId="1CCD3333" w14:textId="77777777" w:rsidR="005862A0" w:rsidRPr="00F17505" w:rsidRDefault="005862A0" w:rsidP="005862A0">
            <w:pPr>
              <w:pStyle w:val="TAN"/>
            </w:pPr>
            <w:r w:rsidRPr="00F17505">
              <w:lastRenderedPageBreak/>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6148ED56" w14:textId="45C5EA3D" w:rsidR="004F3907" w:rsidRDefault="004F3907" w:rsidP="000603E5">
      <w:pPr>
        <w:rPr>
          <w:lang w:eastAsia="zh-CN"/>
        </w:rPr>
      </w:pPr>
    </w:p>
    <w:p w14:paraId="54B7F283" w14:textId="77777777" w:rsidR="004F3907" w:rsidRPr="004F3907" w:rsidRDefault="004F3907"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128" w:name="_Toc462827461"/>
            <w:bookmarkStart w:id="129" w:name="_Toc458429818"/>
            <w:r w:rsidRPr="005403B3">
              <w:rPr>
                <w:rFonts w:ascii="Arial" w:hAnsi="Arial" w:cs="Arial"/>
                <w:b/>
                <w:bCs/>
                <w:sz w:val="28"/>
                <w:szCs w:val="28"/>
                <w:lang w:val="en-US"/>
              </w:rPr>
              <w:t>End of changes</w:t>
            </w:r>
          </w:p>
        </w:tc>
      </w:tr>
      <w:bookmarkEnd w:id="128"/>
      <w:bookmarkEnd w:id="129"/>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E8671" w14:textId="77777777" w:rsidR="005E5DAB" w:rsidRDefault="005E5DAB">
      <w:r>
        <w:separator/>
      </w:r>
    </w:p>
  </w:endnote>
  <w:endnote w:type="continuationSeparator" w:id="0">
    <w:p w14:paraId="06BC58D7" w14:textId="77777777" w:rsidR="005E5DAB" w:rsidRDefault="005E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B5CC5" w14:textId="77777777" w:rsidR="005E5DAB" w:rsidRDefault="005E5DAB">
      <w:r>
        <w:separator/>
      </w:r>
    </w:p>
  </w:footnote>
  <w:footnote w:type="continuationSeparator" w:id="0">
    <w:p w14:paraId="5328EF81" w14:textId="77777777" w:rsidR="005E5DAB" w:rsidRDefault="005E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5260" w:rsidRDefault="00E552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E55260" w:rsidRDefault="00E552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E55260" w:rsidRDefault="00E552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E55260" w:rsidRDefault="00E552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0B3"/>
    <w:multiLevelType w:val="hybridMultilevel"/>
    <w:tmpl w:val="600AEE68"/>
    <w:lvl w:ilvl="0" w:tplc="66B84174">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3358D"/>
    <w:rsid w:val="00042EFA"/>
    <w:rsid w:val="00052FD6"/>
    <w:rsid w:val="00055B69"/>
    <w:rsid w:val="00057114"/>
    <w:rsid w:val="000603E5"/>
    <w:rsid w:val="00062FD1"/>
    <w:rsid w:val="00064A5D"/>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3DE5"/>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25E7"/>
    <w:rsid w:val="00145605"/>
    <w:rsid w:val="00145D43"/>
    <w:rsid w:val="00145F6D"/>
    <w:rsid w:val="0015182F"/>
    <w:rsid w:val="00160D0D"/>
    <w:rsid w:val="00163132"/>
    <w:rsid w:val="0017131E"/>
    <w:rsid w:val="00183B91"/>
    <w:rsid w:val="00185E8B"/>
    <w:rsid w:val="00192C46"/>
    <w:rsid w:val="001A08B3"/>
    <w:rsid w:val="001A52D7"/>
    <w:rsid w:val="001A748B"/>
    <w:rsid w:val="001A7B60"/>
    <w:rsid w:val="001B0BEC"/>
    <w:rsid w:val="001B138E"/>
    <w:rsid w:val="001B2654"/>
    <w:rsid w:val="001B52F0"/>
    <w:rsid w:val="001B7A65"/>
    <w:rsid w:val="001C1375"/>
    <w:rsid w:val="001C6AA2"/>
    <w:rsid w:val="001E41F3"/>
    <w:rsid w:val="001E6A9B"/>
    <w:rsid w:val="00203155"/>
    <w:rsid w:val="00210806"/>
    <w:rsid w:val="00211EDC"/>
    <w:rsid w:val="0021289E"/>
    <w:rsid w:val="0021662E"/>
    <w:rsid w:val="00222614"/>
    <w:rsid w:val="00240AF0"/>
    <w:rsid w:val="0026004D"/>
    <w:rsid w:val="002640DD"/>
    <w:rsid w:val="00272DDA"/>
    <w:rsid w:val="00275D12"/>
    <w:rsid w:val="00284FEB"/>
    <w:rsid w:val="002860C4"/>
    <w:rsid w:val="002932F7"/>
    <w:rsid w:val="002A3E71"/>
    <w:rsid w:val="002A6EA1"/>
    <w:rsid w:val="002A7578"/>
    <w:rsid w:val="002B336F"/>
    <w:rsid w:val="002B5741"/>
    <w:rsid w:val="002D3865"/>
    <w:rsid w:val="002E4506"/>
    <w:rsid w:val="002E472E"/>
    <w:rsid w:val="002F1C04"/>
    <w:rsid w:val="002F298C"/>
    <w:rsid w:val="002F63D9"/>
    <w:rsid w:val="00305022"/>
    <w:rsid w:val="003053F3"/>
    <w:rsid w:val="00305409"/>
    <w:rsid w:val="00307D66"/>
    <w:rsid w:val="00311530"/>
    <w:rsid w:val="003160F9"/>
    <w:rsid w:val="00321B13"/>
    <w:rsid w:val="00326FB5"/>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10B4"/>
    <w:rsid w:val="003A2D80"/>
    <w:rsid w:val="003A5F13"/>
    <w:rsid w:val="003A7DE3"/>
    <w:rsid w:val="003C3EAC"/>
    <w:rsid w:val="003E1A36"/>
    <w:rsid w:val="003E3222"/>
    <w:rsid w:val="003E4257"/>
    <w:rsid w:val="003E7F50"/>
    <w:rsid w:val="00407B45"/>
    <w:rsid w:val="00410371"/>
    <w:rsid w:val="00415B6B"/>
    <w:rsid w:val="004242F1"/>
    <w:rsid w:val="0043012E"/>
    <w:rsid w:val="00466873"/>
    <w:rsid w:val="00467FB0"/>
    <w:rsid w:val="004771AA"/>
    <w:rsid w:val="0049411B"/>
    <w:rsid w:val="004A002A"/>
    <w:rsid w:val="004B4EE3"/>
    <w:rsid w:val="004B5E88"/>
    <w:rsid w:val="004B75B7"/>
    <w:rsid w:val="004C3FF0"/>
    <w:rsid w:val="004D4B48"/>
    <w:rsid w:val="004D70DE"/>
    <w:rsid w:val="004E0C8D"/>
    <w:rsid w:val="004E38E4"/>
    <w:rsid w:val="004F3907"/>
    <w:rsid w:val="004F3DEE"/>
    <w:rsid w:val="005002A6"/>
    <w:rsid w:val="0050069B"/>
    <w:rsid w:val="00501264"/>
    <w:rsid w:val="00506559"/>
    <w:rsid w:val="005141D9"/>
    <w:rsid w:val="0051580D"/>
    <w:rsid w:val="00527931"/>
    <w:rsid w:val="00527949"/>
    <w:rsid w:val="005403B3"/>
    <w:rsid w:val="005423E2"/>
    <w:rsid w:val="00542BA4"/>
    <w:rsid w:val="00543537"/>
    <w:rsid w:val="005455B1"/>
    <w:rsid w:val="00547111"/>
    <w:rsid w:val="005547BD"/>
    <w:rsid w:val="005568C1"/>
    <w:rsid w:val="005628D2"/>
    <w:rsid w:val="00572B58"/>
    <w:rsid w:val="005775B1"/>
    <w:rsid w:val="00582247"/>
    <w:rsid w:val="005862A0"/>
    <w:rsid w:val="00590C60"/>
    <w:rsid w:val="00592419"/>
    <w:rsid w:val="00592D74"/>
    <w:rsid w:val="005C0109"/>
    <w:rsid w:val="005D7368"/>
    <w:rsid w:val="005E2C44"/>
    <w:rsid w:val="005E3334"/>
    <w:rsid w:val="005E5DAB"/>
    <w:rsid w:val="005F7047"/>
    <w:rsid w:val="00610841"/>
    <w:rsid w:val="006210F3"/>
    <w:rsid w:val="00621188"/>
    <w:rsid w:val="0062289D"/>
    <w:rsid w:val="006257ED"/>
    <w:rsid w:val="00645FF0"/>
    <w:rsid w:val="00646CDF"/>
    <w:rsid w:val="00653DE4"/>
    <w:rsid w:val="006579A9"/>
    <w:rsid w:val="00665C47"/>
    <w:rsid w:val="0067468E"/>
    <w:rsid w:val="006918D7"/>
    <w:rsid w:val="00695808"/>
    <w:rsid w:val="006A44D9"/>
    <w:rsid w:val="006B46FB"/>
    <w:rsid w:val="006B5517"/>
    <w:rsid w:val="006B5F5D"/>
    <w:rsid w:val="006B7FD0"/>
    <w:rsid w:val="006C0359"/>
    <w:rsid w:val="006C1CEC"/>
    <w:rsid w:val="006D4D71"/>
    <w:rsid w:val="006D58F5"/>
    <w:rsid w:val="006E21FB"/>
    <w:rsid w:val="006E667F"/>
    <w:rsid w:val="006E74EE"/>
    <w:rsid w:val="006F7109"/>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17883"/>
    <w:rsid w:val="00821F0F"/>
    <w:rsid w:val="008228D9"/>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562C"/>
    <w:rsid w:val="008863B9"/>
    <w:rsid w:val="008930C1"/>
    <w:rsid w:val="008A2F40"/>
    <w:rsid w:val="008A45A6"/>
    <w:rsid w:val="008C1E94"/>
    <w:rsid w:val="008C31DD"/>
    <w:rsid w:val="008D025B"/>
    <w:rsid w:val="008D3CCC"/>
    <w:rsid w:val="008E1D0F"/>
    <w:rsid w:val="008F08DD"/>
    <w:rsid w:val="008F3789"/>
    <w:rsid w:val="008F686C"/>
    <w:rsid w:val="008F6CAB"/>
    <w:rsid w:val="009148DE"/>
    <w:rsid w:val="00941E30"/>
    <w:rsid w:val="0094639C"/>
    <w:rsid w:val="00946DF3"/>
    <w:rsid w:val="00950B82"/>
    <w:rsid w:val="009531B0"/>
    <w:rsid w:val="00961EAA"/>
    <w:rsid w:val="0096254B"/>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04F2F"/>
    <w:rsid w:val="00A14797"/>
    <w:rsid w:val="00A14F39"/>
    <w:rsid w:val="00A15A31"/>
    <w:rsid w:val="00A16FC5"/>
    <w:rsid w:val="00A246B6"/>
    <w:rsid w:val="00A47E70"/>
    <w:rsid w:val="00A50CF0"/>
    <w:rsid w:val="00A54B22"/>
    <w:rsid w:val="00A6383A"/>
    <w:rsid w:val="00A6598E"/>
    <w:rsid w:val="00A75246"/>
    <w:rsid w:val="00A7671C"/>
    <w:rsid w:val="00A8064C"/>
    <w:rsid w:val="00A814D2"/>
    <w:rsid w:val="00A833A7"/>
    <w:rsid w:val="00AA2CBC"/>
    <w:rsid w:val="00AA5972"/>
    <w:rsid w:val="00AB08C5"/>
    <w:rsid w:val="00AB0F5A"/>
    <w:rsid w:val="00AC2D3E"/>
    <w:rsid w:val="00AC5820"/>
    <w:rsid w:val="00AC68D5"/>
    <w:rsid w:val="00AD0F6D"/>
    <w:rsid w:val="00AD1CD8"/>
    <w:rsid w:val="00AD2571"/>
    <w:rsid w:val="00AD3A35"/>
    <w:rsid w:val="00AF2F71"/>
    <w:rsid w:val="00AF3820"/>
    <w:rsid w:val="00AF6D79"/>
    <w:rsid w:val="00B1030C"/>
    <w:rsid w:val="00B13FF6"/>
    <w:rsid w:val="00B22D67"/>
    <w:rsid w:val="00B258BB"/>
    <w:rsid w:val="00B32358"/>
    <w:rsid w:val="00B32FC8"/>
    <w:rsid w:val="00B402E8"/>
    <w:rsid w:val="00B446DA"/>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BF3E28"/>
    <w:rsid w:val="00C12155"/>
    <w:rsid w:val="00C479A2"/>
    <w:rsid w:val="00C6283E"/>
    <w:rsid w:val="00C65593"/>
    <w:rsid w:val="00C66BA2"/>
    <w:rsid w:val="00C75FA4"/>
    <w:rsid w:val="00C870F6"/>
    <w:rsid w:val="00C95985"/>
    <w:rsid w:val="00CA1537"/>
    <w:rsid w:val="00CA2237"/>
    <w:rsid w:val="00CA2629"/>
    <w:rsid w:val="00CA3A7A"/>
    <w:rsid w:val="00CC003B"/>
    <w:rsid w:val="00CC08BB"/>
    <w:rsid w:val="00CC5026"/>
    <w:rsid w:val="00CC68D0"/>
    <w:rsid w:val="00CD41FA"/>
    <w:rsid w:val="00CD4E48"/>
    <w:rsid w:val="00CE6AC7"/>
    <w:rsid w:val="00CF5B61"/>
    <w:rsid w:val="00D03F9A"/>
    <w:rsid w:val="00D06D51"/>
    <w:rsid w:val="00D13EFB"/>
    <w:rsid w:val="00D1408F"/>
    <w:rsid w:val="00D15652"/>
    <w:rsid w:val="00D16BD6"/>
    <w:rsid w:val="00D24991"/>
    <w:rsid w:val="00D418B9"/>
    <w:rsid w:val="00D46356"/>
    <w:rsid w:val="00D50255"/>
    <w:rsid w:val="00D66520"/>
    <w:rsid w:val="00D71492"/>
    <w:rsid w:val="00D73EC4"/>
    <w:rsid w:val="00D84AE9"/>
    <w:rsid w:val="00D84B19"/>
    <w:rsid w:val="00D90AF9"/>
    <w:rsid w:val="00D9124E"/>
    <w:rsid w:val="00DA0D55"/>
    <w:rsid w:val="00DA43EA"/>
    <w:rsid w:val="00DA5040"/>
    <w:rsid w:val="00DB0471"/>
    <w:rsid w:val="00DB1498"/>
    <w:rsid w:val="00DB4F13"/>
    <w:rsid w:val="00DE34CF"/>
    <w:rsid w:val="00E04694"/>
    <w:rsid w:val="00E05C31"/>
    <w:rsid w:val="00E13F3D"/>
    <w:rsid w:val="00E269B0"/>
    <w:rsid w:val="00E34898"/>
    <w:rsid w:val="00E36973"/>
    <w:rsid w:val="00E36F24"/>
    <w:rsid w:val="00E40650"/>
    <w:rsid w:val="00E45DE6"/>
    <w:rsid w:val="00E5198F"/>
    <w:rsid w:val="00E55260"/>
    <w:rsid w:val="00E55D99"/>
    <w:rsid w:val="00E6184D"/>
    <w:rsid w:val="00E71913"/>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41195"/>
    <w:rsid w:val="00F41D94"/>
    <w:rsid w:val="00F461EF"/>
    <w:rsid w:val="00F503CF"/>
    <w:rsid w:val="00F55564"/>
    <w:rsid w:val="00F63537"/>
    <w:rsid w:val="00F72265"/>
    <w:rsid w:val="00F74609"/>
    <w:rsid w:val="00FA19AD"/>
    <w:rsid w:val="00FA2768"/>
    <w:rsid w:val="00FB6386"/>
    <w:rsid w:val="00FC29AD"/>
    <w:rsid w:val="00FC5B72"/>
    <w:rsid w:val="00FD0EA8"/>
    <w:rsid w:val="00FE1E00"/>
    <w:rsid w:val="00FF0581"/>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uiPriority w:val="99"/>
    <w:unhideWhenUsed/>
    <w:rsid w:val="00645FF0"/>
    <w:pPr>
      <w:spacing w:after="120"/>
      <w:ind w:leftChars="700" w:left="1440" w:rightChars="700" w:right="1440"/>
    </w:pPr>
  </w:style>
  <w:style w:type="paragraph" w:styleId="afff">
    <w:name w:val="envelope address"/>
    <w:basedOn w:val="a"/>
    <w:uiPriority w:val="99"/>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uiPriority w:val="99"/>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paragraph" w:styleId="affffd">
    <w:name w:val="index heading"/>
    <w:basedOn w:val="a"/>
    <w:next w:val="11"/>
    <w:uiPriority w:val="99"/>
    <w:rsid w:val="004F3907"/>
    <w:pPr>
      <w:overflowPunct w:val="0"/>
      <w:autoSpaceDE w:val="0"/>
      <w:autoSpaceDN w:val="0"/>
      <w:adjustRightInd w:val="0"/>
      <w:textAlignment w:val="baseline"/>
    </w:pPr>
    <w:rPr>
      <w:rFonts w:asciiTheme="majorHAnsi" w:eastAsiaTheme="majorEastAsia" w:hAnsiTheme="majorHAnsi" w:cstheme="majorBidi"/>
      <w:b/>
      <w:bCs/>
    </w:rPr>
  </w:style>
  <w:style w:type="paragraph" w:styleId="affffe">
    <w:name w:val="toa heading"/>
    <w:basedOn w:val="a"/>
    <w:next w:val="a"/>
    <w:uiPriority w:val="99"/>
    <w:rsid w:val="004F390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4F39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726FF-D41E-4ADF-9F9A-C6AC5713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5840</Words>
  <Characters>33292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2025-03-28T09:14:00Z</dcterms:created>
  <dcterms:modified xsi:type="dcterms:W3CDTF">2025-03-28T09:14:00Z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